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18CBDF" w:rsidR="001E41F3" w:rsidRPr="000B742A" w:rsidRDefault="00A01D21">
      <w:pPr>
        <w:pStyle w:val="CRCoverPage"/>
        <w:tabs>
          <w:tab w:val="right" w:pos="9639"/>
        </w:tabs>
        <w:spacing w:after="0"/>
        <w:rPr>
          <w:b/>
          <w:i/>
          <w:sz w:val="28"/>
          <w:lang w:val="en-US" w:eastAsia="zh-CN"/>
        </w:rPr>
      </w:pPr>
      <w:r w:rsidRPr="000B742A">
        <w:rPr>
          <w:b/>
          <w:sz w:val="24"/>
          <w:lang w:val="en-US"/>
        </w:rPr>
        <w:t>3GPP SA WG2 Meeting #1</w:t>
      </w:r>
      <w:r w:rsidR="00AD6FDC">
        <w:rPr>
          <w:b/>
          <w:sz w:val="24"/>
          <w:lang w:val="en-US"/>
        </w:rPr>
        <w:t>70</w:t>
      </w:r>
      <w:r w:rsidR="001E41F3" w:rsidRPr="000B742A">
        <w:rPr>
          <w:b/>
          <w:i/>
          <w:sz w:val="28"/>
          <w:lang w:val="en-US"/>
        </w:rPr>
        <w:tab/>
      </w:r>
      <w:fldSimple w:instr="DOCPROPERTY  Tdoc#  \* MERGEFORMAT">
        <w:r w:rsidR="00DA2F1A" w:rsidRPr="00DA2F1A">
          <w:t xml:space="preserve"> </w:t>
        </w:r>
        <w:r w:rsidR="00DA2F1A" w:rsidRPr="00DA2F1A">
          <w:rPr>
            <w:b/>
            <w:i/>
            <w:noProof/>
            <w:sz w:val="28"/>
            <w:lang w:val="en-US"/>
          </w:rPr>
          <w:t>S2-</w:t>
        </w:r>
        <w:r w:rsidR="00EC43A3" w:rsidRPr="00EC43A3">
          <w:rPr>
            <w:b/>
            <w:i/>
            <w:noProof/>
            <w:sz w:val="28"/>
            <w:lang w:val="en-US"/>
          </w:rPr>
          <w:t>250</w:t>
        </w:r>
        <w:r w:rsidR="00270E57" w:rsidRPr="00270E57">
          <w:rPr>
            <w:b/>
            <w:i/>
            <w:noProof/>
            <w:sz w:val="28"/>
            <w:lang w:val="en-US"/>
          </w:rPr>
          <w:t>7539</w:t>
        </w:r>
      </w:fldSimple>
    </w:p>
    <w:p w14:paraId="7CB45193" w14:textId="546EAAFE" w:rsidR="001E41F3" w:rsidRPr="00717B63" w:rsidRDefault="003C694D" w:rsidP="005E2C44">
      <w:pPr>
        <w:pStyle w:val="CRCoverPage"/>
        <w:outlineLvl w:val="0"/>
        <w:rPr>
          <w:b/>
          <w:noProof/>
          <w:sz w:val="24"/>
          <w:lang w:val="en-US"/>
        </w:rPr>
      </w:pPr>
      <w:r w:rsidRPr="000B742A">
        <w:rPr>
          <w:b/>
          <w:noProof/>
          <w:sz w:val="24"/>
        </w:rPr>
        <w:t>Goteborg, Sweden</w:t>
      </w:r>
      <w:r w:rsidR="00092B7E" w:rsidRPr="00092B7E">
        <w:rPr>
          <w:b/>
          <w:noProof/>
          <w:sz w:val="24"/>
        </w:rPr>
        <w:t xml:space="preserve">, </w:t>
      </w:r>
      <w:r w:rsidR="00DB50D8">
        <w:rPr>
          <w:b/>
          <w:noProof/>
          <w:sz w:val="24"/>
        </w:rPr>
        <w:t>25</w:t>
      </w:r>
      <w:r w:rsidR="00092B7E" w:rsidRPr="00092B7E">
        <w:rPr>
          <w:b/>
          <w:noProof/>
          <w:sz w:val="24"/>
        </w:rPr>
        <w:t>-2</w:t>
      </w:r>
      <w:r w:rsidR="00DB50D8">
        <w:rPr>
          <w:b/>
          <w:noProof/>
          <w:sz w:val="24"/>
        </w:rPr>
        <w:t>9</w:t>
      </w:r>
      <w:r w:rsidR="00092B7E" w:rsidRPr="00092B7E">
        <w:rPr>
          <w:b/>
          <w:noProof/>
          <w:sz w:val="24"/>
        </w:rPr>
        <w:t xml:space="preserve"> </w:t>
      </w:r>
      <w:r w:rsidR="006812AE">
        <w:rPr>
          <w:b/>
          <w:noProof/>
          <w:sz w:val="24"/>
        </w:rPr>
        <w:t>August</w:t>
      </w:r>
      <w:r w:rsidR="00092B7E" w:rsidRPr="00092B7E">
        <w:rPr>
          <w:b/>
          <w:noProof/>
          <w:sz w:val="24"/>
        </w:rPr>
        <w:t xml:space="preserve"> 2025</w:t>
      </w:r>
      <w:r w:rsidR="00092B7E" w:rsidRPr="00092B7E">
        <w:rPr>
          <w:b/>
          <w:noProof/>
          <w:sz w:val="24"/>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092B7E">
        <w:rPr>
          <w:b/>
          <w:noProof/>
          <w:sz w:val="24"/>
          <w:lang w:val="en-US"/>
        </w:rPr>
        <w:tab/>
      </w:r>
      <w:r w:rsidR="00092B7E">
        <w:rPr>
          <w:b/>
          <w:noProof/>
          <w:sz w:val="24"/>
          <w:lang w:val="en-US"/>
        </w:rPr>
        <w:tab/>
      </w:r>
      <w:r w:rsidR="00092B7E">
        <w:rPr>
          <w:b/>
          <w:noProof/>
          <w:sz w:val="24"/>
          <w:lang w:val="en-US"/>
        </w:rPr>
        <w:tab/>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w:t>
      </w:r>
      <w:r w:rsidR="00270E57" w:rsidRPr="00270E57">
        <w:rPr>
          <w:rFonts w:cs="Arial"/>
          <w:b/>
          <w:i/>
          <w:iCs/>
          <w:noProof/>
          <w:color w:val="0000FF"/>
          <w:szCs w:val="16"/>
          <w:lang w:val="en-US"/>
        </w:rPr>
        <w:t>6906</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E4D65" w:rsidR="001E41F3" w:rsidRPr="00410371" w:rsidRDefault="00BC2040" w:rsidP="00C12C54">
            <w:pPr>
              <w:pStyle w:val="CRCoverPage"/>
              <w:spacing w:after="0"/>
              <w:jc w:val="right"/>
              <w:rPr>
                <w:noProof/>
                <w:lang w:eastAsia="zh-CN"/>
              </w:rPr>
            </w:pPr>
            <w:r>
              <w:rPr>
                <w:b/>
                <w:noProof/>
                <w:sz w:val="28"/>
              </w:rPr>
              <w:t>1662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7DFAA" w:rsidR="001E41F3" w:rsidRPr="00410371" w:rsidRDefault="00270E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E1F80"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ED5E74">
                <w:rPr>
                  <w:b/>
                  <w:noProof/>
                  <w:sz w:val="28"/>
                </w:rPr>
                <w:t>3</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4E5209" w:rsidR="00F25D98" w:rsidRDefault="00DB50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16DCD" w:rsidR="001E41F3" w:rsidRDefault="00DB50D8">
            <w:pPr>
              <w:pStyle w:val="CRCoverPage"/>
              <w:spacing w:after="0"/>
              <w:ind w:left="100"/>
              <w:rPr>
                <w:noProof/>
              </w:rPr>
            </w:pPr>
            <w:r w:rsidRPr="00DB50D8">
              <w:rPr>
                <w:lang w:eastAsia="zh-CN"/>
              </w:rPr>
              <w:t xml:space="preserve">Correction </w:t>
            </w:r>
            <w:r w:rsidR="00E25FC0">
              <w:rPr>
                <w:rFonts w:hint="eastAsia"/>
                <w:lang w:eastAsia="zh-CN"/>
              </w:rPr>
              <w:t>to</w:t>
            </w:r>
            <w:r w:rsidRPr="00DB50D8">
              <w:rPr>
                <w:lang w:eastAsia="zh-CN"/>
              </w:rPr>
              <w:t xml:space="preserve"> MTSI UE originated DC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418221" w:rsidR="001E41F3" w:rsidRDefault="006461E0">
            <w:pPr>
              <w:pStyle w:val="CRCoverPage"/>
              <w:spacing w:after="0"/>
              <w:ind w:left="100"/>
              <w:rPr>
                <w:noProof/>
                <w:lang w:eastAsia="zh-CN"/>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F791B" w:rsidR="001E41F3" w:rsidRDefault="00431A4F">
            <w:pPr>
              <w:pStyle w:val="CRCoverPage"/>
              <w:spacing w:after="0"/>
              <w:ind w:left="100"/>
              <w:rPr>
                <w:noProof/>
                <w:lang w:eastAsia="zh-CN"/>
              </w:rPr>
            </w:pPr>
            <w:r w:rsidRPr="00431A4F">
              <w:t>202</w:t>
            </w:r>
            <w:r w:rsidR="006B36C0">
              <w:t>5</w:t>
            </w:r>
            <w:r w:rsidRPr="00431A4F">
              <w:t>-</w:t>
            </w:r>
            <w:r w:rsidR="006B36C0">
              <w:t>0</w:t>
            </w:r>
            <w:r w:rsidR="006812AE">
              <w:t>8</w:t>
            </w:r>
            <w:r w:rsidR="005333C3">
              <w:t>-</w:t>
            </w:r>
            <w:r w:rsidR="006812AE">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90CC5" w:rsidR="001E41F3" w:rsidRDefault="000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A4B50" w14:textId="77777777" w:rsidR="001E41F3" w:rsidRDefault="00A77D80" w:rsidP="002F42EF">
            <w:pPr>
              <w:pStyle w:val="CRCoverPage"/>
              <w:spacing w:after="0"/>
              <w:ind w:left="100"/>
              <w:rPr>
                <w:noProof/>
              </w:rPr>
            </w:pPr>
            <w:r>
              <w:rPr>
                <w:noProof/>
              </w:rPr>
              <w:t xml:space="preserve">Following issues </w:t>
            </w:r>
            <w:r w:rsidR="005E40D5">
              <w:rPr>
                <w:noProof/>
              </w:rPr>
              <w:t xml:space="preserve">regarding clause </w:t>
            </w:r>
            <w:r w:rsidR="0078274B">
              <w:rPr>
                <w:noProof/>
              </w:rPr>
              <w:t xml:space="preserve">AC.7.9.4 </w:t>
            </w:r>
            <w:r w:rsidR="005E40D5">
              <w:rPr>
                <w:noProof/>
              </w:rPr>
              <w:t>ha</w:t>
            </w:r>
            <w:r w:rsidR="0078274B">
              <w:rPr>
                <w:noProof/>
              </w:rPr>
              <w:t>ve</w:t>
            </w:r>
            <w:r w:rsidR="005E40D5">
              <w:rPr>
                <w:noProof/>
              </w:rPr>
              <w:t xml:space="preserve"> been identified and discuss</w:t>
            </w:r>
            <w:r w:rsidR="0078274B">
              <w:rPr>
                <w:noProof/>
              </w:rPr>
              <w:t>ed is SA2 #169</w:t>
            </w:r>
            <w:r w:rsidR="00AF79E4">
              <w:rPr>
                <w:noProof/>
              </w:rPr>
              <w:t>:</w:t>
            </w:r>
          </w:p>
          <w:p w14:paraId="244FD3BF" w14:textId="77777777" w:rsidR="00C848B6" w:rsidRDefault="00805CC5" w:rsidP="00B52959">
            <w:pPr>
              <w:pStyle w:val="CRCoverPage"/>
              <w:numPr>
                <w:ilvl w:val="0"/>
                <w:numId w:val="5"/>
              </w:numPr>
              <w:spacing w:after="0"/>
              <w:rPr>
                <w:noProof/>
              </w:rPr>
            </w:pPr>
            <w:r>
              <w:rPr>
                <w:noProof/>
              </w:rPr>
              <w:t>In Rel-19, t</w:t>
            </w:r>
            <w:r w:rsidR="00B52959">
              <w:rPr>
                <w:noProof/>
              </w:rPr>
              <w:t xml:space="preserve">he </w:t>
            </w:r>
            <w:r w:rsidR="00AF79E4">
              <w:rPr>
                <w:noProof/>
              </w:rPr>
              <w:t xml:space="preserve">IMS AS is not able to </w:t>
            </w:r>
            <w:r>
              <w:rPr>
                <w:noProof/>
              </w:rPr>
              <w:t xml:space="preserve">report </w:t>
            </w:r>
            <w:r w:rsidR="009E16EB">
              <w:rPr>
                <w:noProof/>
              </w:rPr>
              <w:t xml:space="preserve">non-IMS DC related </w:t>
            </w:r>
            <w:r>
              <w:rPr>
                <w:noProof/>
              </w:rPr>
              <w:t>events</w:t>
            </w:r>
            <w:r w:rsidR="00C848B6">
              <w:rPr>
                <w:noProof/>
              </w:rPr>
              <w:t>, which means step 3 can’t be performed.</w:t>
            </w:r>
          </w:p>
          <w:p w14:paraId="6547EF3E" w14:textId="6E554BE2" w:rsidR="00AF79E4" w:rsidRDefault="001228C7" w:rsidP="00B52959">
            <w:pPr>
              <w:pStyle w:val="CRCoverPage"/>
              <w:numPr>
                <w:ilvl w:val="0"/>
                <w:numId w:val="5"/>
              </w:numPr>
              <w:spacing w:after="0"/>
              <w:rPr>
                <w:noProof/>
              </w:rPr>
            </w:pPr>
            <w:r>
              <w:rPr>
                <w:noProof/>
              </w:rPr>
              <w:t>Step</w:t>
            </w:r>
            <w:r w:rsidR="0091653B">
              <w:rPr>
                <w:noProof/>
              </w:rPr>
              <w:t>s</w:t>
            </w:r>
            <w:r>
              <w:rPr>
                <w:noProof/>
              </w:rPr>
              <w:t xml:space="preserve"> 3a-3d and step</w:t>
            </w:r>
            <w:r w:rsidR="0091653B">
              <w:rPr>
                <w:noProof/>
              </w:rPr>
              <w:t>s</w:t>
            </w:r>
            <w:r w:rsidR="00805CC5">
              <w:rPr>
                <w:noProof/>
              </w:rPr>
              <w:t xml:space="preserve"> </w:t>
            </w:r>
            <w:r w:rsidR="0091653B">
              <w:rPr>
                <w:noProof/>
              </w:rPr>
              <w:t>5a-5d are overlaped.</w:t>
            </w:r>
          </w:p>
          <w:p w14:paraId="7C8029BB" w14:textId="1289161C" w:rsidR="000C50F2" w:rsidRDefault="000C50F2" w:rsidP="00B52959">
            <w:pPr>
              <w:pStyle w:val="CRCoverPage"/>
              <w:numPr>
                <w:ilvl w:val="0"/>
                <w:numId w:val="5"/>
              </w:numPr>
              <w:spacing w:after="0"/>
              <w:rPr>
                <w:noProof/>
              </w:rPr>
            </w:pPr>
            <w:r>
              <w:rPr>
                <w:rFonts w:hint="eastAsia"/>
                <w:noProof/>
                <w:lang w:eastAsia="zh-CN"/>
              </w:rPr>
              <w:t xml:space="preserve">It is DCSF instead of DCSF which determins the </w:t>
            </w:r>
            <w:r w:rsidR="00A452AA">
              <w:rPr>
                <w:rFonts w:hint="eastAsia"/>
                <w:noProof/>
                <w:lang w:eastAsia="zh-CN"/>
              </w:rPr>
              <w:t>requirement of DC interworking.</w:t>
            </w:r>
          </w:p>
          <w:p w14:paraId="1557E565" w14:textId="153DBCC9" w:rsidR="0091653B" w:rsidRDefault="00050263" w:rsidP="00B52959">
            <w:pPr>
              <w:pStyle w:val="CRCoverPage"/>
              <w:numPr>
                <w:ilvl w:val="0"/>
                <w:numId w:val="5"/>
              </w:numPr>
              <w:spacing w:after="0"/>
              <w:rPr>
                <w:noProof/>
              </w:rPr>
            </w:pPr>
            <w:r>
              <w:rPr>
                <w:noProof/>
              </w:rPr>
              <w:t xml:space="preserve">The </w:t>
            </w:r>
            <w:r w:rsidR="000A28ED" w:rsidRPr="00342EFA">
              <w:rPr>
                <w:noProof/>
              </w:rPr>
              <w:t xml:space="preserve">Nimsas_ImsEE_Notify </w:t>
            </w:r>
            <w:r>
              <w:rPr>
                <w:noProof/>
              </w:rPr>
              <w:t xml:space="preserve">event </w:t>
            </w:r>
            <w:r w:rsidR="005243F6">
              <w:rPr>
                <w:rFonts w:hint="eastAsia"/>
                <w:noProof/>
                <w:lang w:eastAsia="zh-CN"/>
              </w:rPr>
              <w:t>used</w:t>
            </w:r>
            <w:r w:rsidR="00900873">
              <w:rPr>
                <w:noProof/>
              </w:rPr>
              <w:t xml:space="preserve"> in step3a </w:t>
            </w:r>
            <w:r w:rsidR="000A28ED">
              <w:rPr>
                <w:noProof/>
              </w:rPr>
              <w:t xml:space="preserve">is not align with the </w:t>
            </w:r>
            <w:r w:rsidR="00E30A66">
              <w:rPr>
                <w:rFonts w:hint="eastAsia"/>
                <w:noProof/>
                <w:lang w:eastAsia="zh-CN"/>
              </w:rPr>
              <w:t>l</w:t>
            </w:r>
            <w:r w:rsidR="00E30A66" w:rsidRPr="00E30A66">
              <w:rPr>
                <w:noProof/>
              </w:rPr>
              <w:t>ist of events for monitoring capability</w:t>
            </w:r>
            <w:r w:rsidR="00E30A66">
              <w:rPr>
                <w:rFonts w:hint="eastAsia"/>
                <w:noProof/>
                <w:lang w:eastAsia="zh-CN"/>
              </w:rPr>
              <w:t xml:space="preserve"> as specified in clause AD</w:t>
            </w:r>
            <w:r w:rsidR="005243F6">
              <w:rPr>
                <w:rFonts w:hint="eastAsia"/>
                <w:noProof/>
                <w:lang w:eastAsia="zh-CN"/>
              </w:rPr>
              <w:t>.2.5.2.</w:t>
            </w:r>
          </w:p>
          <w:p w14:paraId="791AC2E0" w14:textId="78F328D3" w:rsidR="00B52959" w:rsidRDefault="00312D9D" w:rsidP="002F42EF">
            <w:pPr>
              <w:pStyle w:val="CRCoverPage"/>
              <w:spacing w:after="0"/>
              <w:ind w:left="100"/>
              <w:rPr>
                <w:noProof/>
                <w:lang w:eastAsia="zh-CN"/>
              </w:rPr>
            </w:pPr>
            <w:r>
              <w:rPr>
                <w:rFonts w:hint="eastAsia"/>
                <w:noProof/>
                <w:lang w:eastAsia="zh-CN"/>
              </w:rPr>
              <w:t xml:space="preserve">The CR against </w:t>
            </w:r>
            <w:r w:rsidR="000C0129">
              <w:rPr>
                <w:rFonts w:hint="eastAsia"/>
                <w:noProof/>
                <w:lang w:eastAsia="zh-CN"/>
              </w:rPr>
              <w:t>clause AC.7.9.4 was postponed</w:t>
            </w:r>
            <w:r w:rsidR="00722958">
              <w:rPr>
                <w:rFonts w:hint="eastAsia"/>
                <w:noProof/>
                <w:lang w:eastAsia="zh-CN"/>
              </w:rPr>
              <w:t xml:space="preserve"> in SA2 #169 meeting.</w:t>
            </w:r>
          </w:p>
          <w:p w14:paraId="708AA7DE" w14:textId="3EFA0B3D" w:rsidR="00722958" w:rsidRDefault="00722958" w:rsidP="002F42E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EF8C8" w14:textId="77777777" w:rsidR="00D80E9D" w:rsidRDefault="00BA285B" w:rsidP="00A52E81">
            <w:pPr>
              <w:pStyle w:val="CRCoverPage"/>
              <w:spacing w:after="0"/>
              <w:ind w:left="100"/>
              <w:rPr>
                <w:noProof/>
                <w:lang w:eastAsia="zh-CN"/>
              </w:rPr>
            </w:pPr>
            <w:r>
              <w:rPr>
                <w:rFonts w:hint="eastAsia"/>
                <w:noProof/>
                <w:lang w:eastAsia="zh-CN"/>
              </w:rPr>
              <w:t>The procedures</w:t>
            </w:r>
            <w:r w:rsidR="00B323E8">
              <w:rPr>
                <w:rFonts w:hint="eastAsia"/>
                <w:noProof/>
                <w:lang w:eastAsia="zh-CN"/>
              </w:rPr>
              <w:t xml:space="preserve"> </w:t>
            </w:r>
            <w:r w:rsidR="00C67F02">
              <w:rPr>
                <w:rFonts w:hint="eastAsia"/>
                <w:noProof/>
                <w:lang w:eastAsia="zh-CN"/>
              </w:rPr>
              <w:t>spe</w:t>
            </w:r>
            <w:r w:rsidR="00DD679C">
              <w:rPr>
                <w:rFonts w:hint="eastAsia"/>
                <w:noProof/>
                <w:lang w:eastAsia="zh-CN"/>
              </w:rPr>
              <w:t xml:space="preserve">cified </w:t>
            </w:r>
            <w:r w:rsidR="00B323E8">
              <w:rPr>
                <w:rFonts w:hint="eastAsia"/>
                <w:noProof/>
                <w:lang w:eastAsia="zh-CN"/>
              </w:rPr>
              <w:t>in clause AC.7.9.4</w:t>
            </w:r>
            <w:r w:rsidR="007D4462" w:rsidRPr="007D4462">
              <w:rPr>
                <w:noProof/>
              </w:rPr>
              <w:t>.</w:t>
            </w:r>
            <w:r w:rsidR="003B3CAE">
              <w:rPr>
                <w:rFonts w:hint="eastAsia"/>
                <w:noProof/>
                <w:lang w:eastAsia="zh-CN"/>
              </w:rPr>
              <w:t xml:space="preserve"> are </w:t>
            </w:r>
            <w:r w:rsidR="00953731">
              <w:rPr>
                <w:rFonts w:hint="eastAsia"/>
                <w:noProof/>
                <w:lang w:eastAsia="zh-CN"/>
              </w:rPr>
              <w:t>corrected with following changes.</w:t>
            </w:r>
          </w:p>
          <w:p w14:paraId="59C01F1F" w14:textId="77777777" w:rsidR="00953731" w:rsidRDefault="00795D03" w:rsidP="00795D03">
            <w:pPr>
              <w:pStyle w:val="CRCoverPage"/>
              <w:numPr>
                <w:ilvl w:val="0"/>
                <w:numId w:val="5"/>
              </w:numPr>
              <w:spacing w:after="0"/>
              <w:rPr>
                <w:noProof/>
                <w:lang w:eastAsia="zh-CN"/>
              </w:rPr>
            </w:pPr>
            <w:r>
              <w:rPr>
                <w:rFonts w:hint="eastAsia"/>
                <w:noProof/>
                <w:lang w:eastAsia="zh-CN"/>
              </w:rPr>
              <w:t xml:space="preserve">The </w:t>
            </w:r>
            <w:r w:rsidR="009B3F49" w:rsidRPr="009B3F49">
              <w:rPr>
                <w:noProof/>
                <w:lang w:eastAsia="zh-CN"/>
              </w:rPr>
              <w:t>“Application Data Channel requires interworking is established”</w:t>
            </w:r>
            <w:r w:rsidR="009B3F49">
              <w:rPr>
                <w:rFonts w:hint="eastAsia"/>
                <w:noProof/>
                <w:lang w:eastAsia="zh-CN"/>
              </w:rPr>
              <w:t xml:space="preserve"> event is detected when </w:t>
            </w:r>
            <w:r w:rsidR="005D41FC">
              <w:rPr>
                <w:rFonts w:hint="eastAsia"/>
                <w:noProof/>
                <w:lang w:eastAsia="zh-CN"/>
              </w:rPr>
              <w:t>the application DC is initiated.</w:t>
            </w:r>
          </w:p>
          <w:p w14:paraId="76381381" w14:textId="77777777" w:rsidR="005D41FC" w:rsidRDefault="005D41FC" w:rsidP="00795D03">
            <w:pPr>
              <w:pStyle w:val="CRCoverPage"/>
              <w:numPr>
                <w:ilvl w:val="0"/>
                <w:numId w:val="5"/>
              </w:numPr>
              <w:spacing w:after="0"/>
              <w:rPr>
                <w:noProof/>
                <w:lang w:eastAsia="zh-CN"/>
              </w:rPr>
            </w:pPr>
            <w:r>
              <w:rPr>
                <w:rFonts w:hint="eastAsia"/>
                <w:noProof/>
                <w:lang w:eastAsia="zh-CN"/>
              </w:rPr>
              <w:t xml:space="preserve">The application DC is initiated </w:t>
            </w:r>
            <w:r w:rsidR="00AA3966">
              <w:rPr>
                <w:rFonts w:hint="eastAsia"/>
                <w:noProof/>
                <w:lang w:eastAsia="zh-CN"/>
              </w:rPr>
              <w:t>either by the DCMTSI UE or the DC AS after the IMS session</w:t>
            </w:r>
            <w:r w:rsidR="00D71CCC">
              <w:rPr>
                <w:rFonts w:hint="eastAsia"/>
                <w:noProof/>
                <w:lang w:eastAsia="zh-CN"/>
              </w:rPr>
              <w:t xml:space="preserve"> with only audio/video is </w:t>
            </w:r>
            <w:r w:rsidR="00D57230">
              <w:rPr>
                <w:rFonts w:hint="eastAsia"/>
                <w:noProof/>
                <w:lang w:eastAsia="zh-CN"/>
              </w:rPr>
              <w:t>established.</w:t>
            </w:r>
          </w:p>
          <w:p w14:paraId="31C656EC" w14:textId="40CC0E24" w:rsidR="00D57230" w:rsidRDefault="009810D2" w:rsidP="00795D03">
            <w:pPr>
              <w:pStyle w:val="CRCoverPage"/>
              <w:numPr>
                <w:ilvl w:val="0"/>
                <w:numId w:val="5"/>
              </w:numPr>
              <w:spacing w:after="0"/>
              <w:rPr>
                <w:noProof/>
                <w:lang w:eastAsia="zh-CN"/>
              </w:rPr>
            </w:pPr>
            <w:r>
              <w:rPr>
                <w:rFonts w:hint="eastAsia"/>
                <w:noProof/>
                <w:lang w:eastAsia="zh-CN"/>
              </w:rPr>
              <w:t xml:space="preserve">The </w:t>
            </w:r>
            <w:r w:rsidR="00A41254">
              <w:rPr>
                <w:rFonts w:hint="eastAsia"/>
                <w:noProof/>
                <w:lang w:eastAsia="zh-CN"/>
              </w:rPr>
              <w:t>DCSF inst</w:t>
            </w:r>
            <w:r w:rsidR="002E234F">
              <w:rPr>
                <w:rFonts w:hint="eastAsia"/>
                <w:noProof/>
                <w:lang w:eastAsia="zh-CN"/>
              </w:rPr>
              <w:t xml:space="preserve">ructs </w:t>
            </w:r>
            <w:r>
              <w:rPr>
                <w:rFonts w:hint="eastAsia"/>
                <w:noProof/>
                <w:lang w:eastAsia="zh-CN"/>
              </w:rPr>
              <w:t xml:space="preserve">the </w:t>
            </w:r>
            <w:r w:rsidR="002E234F">
              <w:rPr>
                <w:rFonts w:hint="eastAsia"/>
                <w:noProof/>
                <w:lang w:eastAsia="zh-CN"/>
              </w:rPr>
              <w:t>IMS AS to trigger the DC interworking</w:t>
            </w:r>
            <w:r w:rsidR="00970545">
              <w:rPr>
                <w:rFonts w:hint="eastAsia"/>
                <w:noProof/>
                <w:lang w:eastAsia="zh-CN"/>
              </w:rPr>
              <w:t xml:space="preserve"> toward the DC AS and DCMTSI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E0C77" w:rsidR="001E41F3" w:rsidRDefault="00473BCA">
            <w:pPr>
              <w:pStyle w:val="CRCoverPage"/>
              <w:spacing w:after="0"/>
              <w:ind w:left="100"/>
              <w:rPr>
                <w:noProof/>
              </w:rPr>
            </w:pPr>
            <w:r w:rsidRPr="00473BCA">
              <w:rPr>
                <w:noProof/>
              </w:rPr>
              <w:t>Application Data Channel Interworking via DC AS for originating MTSI UE</w:t>
            </w:r>
            <w:r>
              <w:rPr>
                <w:rFonts w:hint="eastAsia"/>
                <w:noProof/>
                <w:lang w:eastAsia="zh-CN"/>
              </w:rPr>
              <w:t xml:space="preserve"> is not supported</w:t>
            </w:r>
            <w:r w:rsidR="002F42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C846B" w:rsidR="001E41F3" w:rsidRDefault="00DC48B1">
            <w:pPr>
              <w:pStyle w:val="CRCoverPage"/>
              <w:spacing w:after="0"/>
              <w:ind w:left="100"/>
              <w:rPr>
                <w:noProof/>
                <w:lang w:eastAsia="zh-CN"/>
              </w:rPr>
            </w:pPr>
            <w:r w:rsidRPr="00DC48B1">
              <w:rPr>
                <w:noProof/>
                <w:lang w:eastAsia="zh-CN"/>
              </w:rPr>
              <w:t>A</w:t>
            </w:r>
            <w:r w:rsidR="006812AE">
              <w:rPr>
                <w:noProof/>
                <w:lang w:eastAsia="zh-CN"/>
              </w:rPr>
              <w:t>C</w:t>
            </w:r>
            <w:r w:rsidRPr="00DC48B1">
              <w:rPr>
                <w:noProof/>
                <w:lang w:eastAsia="zh-CN"/>
              </w:rPr>
              <w:t>.</w:t>
            </w:r>
            <w:r w:rsidR="006812AE">
              <w:rPr>
                <w:noProof/>
                <w:lang w:eastAsia="zh-CN"/>
              </w:rPr>
              <w:t>7.9.4</w:t>
            </w:r>
            <w:r w:rsidR="00D11AC3">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B8A4D8C" w14:textId="77777777" w:rsidR="00E05C88" w:rsidRDefault="00E05C88" w:rsidP="00E05C88">
      <w:pPr>
        <w:pStyle w:val="Heading3"/>
      </w:pPr>
      <w:bookmarkStart w:id="11" w:name="_CRAA_2_4_3_2"/>
      <w:bookmarkStart w:id="12" w:name="_Toc193698113"/>
      <w:bookmarkStart w:id="13" w:name="_Toc185595440"/>
      <w:bookmarkStart w:id="14" w:name="_Toc177650415"/>
      <w:bookmarkStart w:id="15" w:name="_Toc27846933"/>
      <w:bookmarkStart w:id="16" w:name="_Toc36188064"/>
      <w:bookmarkStart w:id="17" w:name="_Toc45183969"/>
      <w:bookmarkStart w:id="18" w:name="_Toc47342811"/>
      <w:bookmarkStart w:id="19" w:name="_Toc51769513"/>
      <w:bookmarkStart w:id="20" w:name="_Toc59095865"/>
      <w:bookmarkEnd w:id="1"/>
      <w:bookmarkEnd w:id="2"/>
      <w:bookmarkEnd w:id="3"/>
      <w:bookmarkEnd w:id="4"/>
      <w:bookmarkEnd w:id="5"/>
      <w:bookmarkEnd w:id="6"/>
      <w:bookmarkEnd w:id="7"/>
      <w:bookmarkEnd w:id="11"/>
      <w:r>
        <w:t>AC.7.9.4</w:t>
      </w:r>
      <w:r>
        <w:tab/>
        <w:t>Signalling Procedure of Application Data Channel Interworking via DC AS for originating MTSI UE</w:t>
      </w:r>
      <w:bookmarkEnd w:id="12"/>
    </w:p>
    <w:p w14:paraId="13CDE049" w14:textId="2A7DC0CB" w:rsidR="00E05C88" w:rsidRDefault="00E05C88" w:rsidP="00E05C88">
      <w:r>
        <w:t xml:space="preserve">Figure AC.7.9.4-1 depicts a signalling flow diagram for establishing an application data channel </w:t>
      </w:r>
      <w:del w:id="21" w:author="Qualcomm" w:date="2025-06-16T14:59:00Z" w16du:dateUtc="2025-06-16T06:59:00Z">
        <w:r w:rsidDel="00457066">
          <w:delText xml:space="preserve">from </w:delText>
        </w:r>
      </w:del>
      <w:ins w:id="22" w:author="Qualcomm" w:date="2025-06-16T14:59:00Z" w16du:dateUtc="2025-06-16T06:59:00Z">
        <w:r w:rsidR="00457066">
          <w:t xml:space="preserve">between </w:t>
        </w:r>
      </w:ins>
      <w:r>
        <w:t xml:space="preserve">DC application server </w:t>
      </w:r>
      <w:ins w:id="23" w:author="Qualcomm" w:date="2025-06-16T14:59:00Z" w16du:dateUtc="2025-06-16T06:59:00Z">
        <w:r w:rsidR="00457066">
          <w:t>and</w:t>
        </w:r>
      </w:ins>
      <w:del w:id="24" w:author="Qualcomm" w:date="2025-06-16T14:59:00Z" w16du:dateUtc="2025-06-16T06:59:00Z">
        <w:r w:rsidDel="00457066">
          <w:delText>to</w:delText>
        </w:r>
      </w:del>
      <w:r>
        <w:t xml:space="preserve"> </w:t>
      </w:r>
      <w:ins w:id="25" w:author="Qualcomm" w:date="2025-06-16T15:00:00Z" w16du:dateUtc="2025-06-16T07:00:00Z">
        <w:r w:rsidR="00457066">
          <w:t xml:space="preserve">a </w:t>
        </w:r>
      </w:ins>
      <w:r>
        <w:t>DCMTSI UE, providing interworking of application data channel to MTSI UE via DC application server.</w:t>
      </w:r>
      <w:ins w:id="26" w:author="Qualcomm-0826" w:date="2025-08-27T15:24:00Z" w16du:dateUtc="2025-08-27T07:24:00Z">
        <w:r w:rsidR="0069641E">
          <w:t xml:space="preserve"> The </w:t>
        </w:r>
      </w:ins>
      <w:ins w:id="27" w:author="Qualcomm-0826" w:date="2025-08-27T15:26:00Z" w16du:dateUtc="2025-08-27T07:26:00Z">
        <w:r w:rsidR="005D00EE">
          <w:t xml:space="preserve">involved </w:t>
        </w:r>
      </w:ins>
      <w:ins w:id="28" w:author="Qualcomm-0826" w:date="2025-08-27T15:24:00Z" w16du:dateUtc="2025-08-27T07:24:00Z">
        <w:r w:rsidR="00FA63FF">
          <w:t>network entities (</w:t>
        </w:r>
        <w:r w:rsidR="00EB52BA">
          <w:t xml:space="preserve">e.g., </w:t>
        </w:r>
      </w:ins>
      <w:ins w:id="29" w:author="Qualcomm-0826" w:date="2025-08-27T15:25:00Z" w16du:dateUtc="2025-08-27T07:25:00Z">
        <w:r w:rsidR="00EB52BA">
          <w:t>IMS AS, DCSF, NEF)</w:t>
        </w:r>
        <w:r w:rsidR="00AC3C46">
          <w:t xml:space="preserve"> are </w:t>
        </w:r>
      </w:ins>
      <w:ins w:id="30" w:author="Qualcomm-0826" w:date="2025-08-27T15:26:00Z" w16du:dateUtc="2025-08-27T07:26:00Z">
        <w:r w:rsidR="005D00EE">
          <w:t xml:space="preserve">part of </w:t>
        </w:r>
        <w:r w:rsidR="000B626F">
          <w:t>the terminating network.</w:t>
        </w:r>
      </w:ins>
    </w:p>
    <w:p w14:paraId="5C21FDA0" w14:textId="4803D6F9" w:rsidR="00E05C88" w:rsidRDefault="00E05C88" w:rsidP="00E05C88">
      <w:r>
        <w:t xml:space="preserve">The </w:t>
      </w:r>
      <w:del w:id="31" w:author="Qualcomm" w:date="2025-06-16T15:03:00Z" w16du:dateUtc="2025-06-16T07:03:00Z">
        <w:r w:rsidDel="00A616F3">
          <w:delText xml:space="preserve">DC AS initiates the procedure of </w:delText>
        </w:r>
      </w:del>
      <w:r>
        <w:t xml:space="preserve">application data channel </w:t>
      </w:r>
      <w:ins w:id="32" w:author="Qualcomm" w:date="2025-06-16T15:03:00Z" w16du:dateUtc="2025-06-16T07:03:00Z">
        <w:r w:rsidR="00A616F3">
          <w:t xml:space="preserve">is </w:t>
        </w:r>
      </w:ins>
      <w:r>
        <w:t xml:space="preserve">setup between the </w:t>
      </w:r>
      <w:del w:id="33" w:author="Qualcomm" w:date="2025-06-16T15:03:00Z" w16du:dateUtc="2025-06-16T07:03:00Z">
        <w:r w:rsidDel="00A616F3">
          <w:delText>serving network of the DCMTSI UE</w:delText>
        </w:r>
      </w:del>
      <w:ins w:id="34" w:author="Qualcomm" w:date="2025-06-16T15:03:00Z" w16du:dateUtc="2025-06-16T07:03:00Z">
        <w:r w:rsidR="00A616F3">
          <w:t>DC AS</w:t>
        </w:r>
      </w:ins>
      <w:r>
        <w:t xml:space="preserve"> and the DCMTSI UE (terminating side)</w:t>
      </w:r>
      <w:ins w:id="35" w:author="Qualcomm" w:date="2025-06-16T15:03:00Z" w16du:dateUtc="2025-06-16T07:03:00Z">
        <w:r w:rsidR="00324A91">
          <w:t>.</w:t>
        </w:r>
      </w:ins>
      <w:r>
        <w:t xml:space="preserve"> </w:t>
      </w:r>
      <w:del w:id="36" w:author="Qualcomm" w:date="2025-06-16T15:03:00Z" w16du:dateUtc="2025-06-16T07:03:00Z">
        <w:r w:rsidDel="00324A91">
          <w:delText xml:space="preserve">and </w:delText>
        </w:r>
      </w:del>
      <w:ins w:id="37" w:author="Qualcomm" w:date="2025-06-16T15:03:00Z" w16du:dateUtc="2025-06-16T07:03:00Z">
        <w:r w:rsidR="00324A91">
          <w:t xml:space="preserve">The </w:t>
        </w:r>
      </w:ins>
      <w:proofErr w:type="spellStart"/>
      <w:r>
        <w:t>the</w:t>
      </w:r>
      <w:proofErr w:type="spellEnd"/>
      <w:r>
        <w:t xml:space="preserve"> terminating DCMTSI UE sends the data channel application media to the DC AS</w:t>
      </w:r>
      <w:ins w:id="38" w:author="Qualcomm" w:date="2025-06-16T15:06:00Z" w16du:dateUtc="2025-06-16T07:06:00Z">
        <w:r w:rsidR="00423C74">
          <w:t>,</w:t>
        </w:r>
      </w:ins>
      <w:del w:id="39" w:author="Qualcomm" w:date="2025-06-16T15:06:00Z" w16du:dateUtc="2025-06-16T07:06:00Z">
        <w:r w:rsidDel="00423C74">
          <w:delText>.</w:delText>
        </w:r>
      </w:del>
      <w:r>
        <w:t xml:space="preserve"> </w:t>
      </w:r>
      <w:del w:id="40" w:author="Qualcomm" w:date="2025-06-16T15:06:00Z" w16du:dateUtc="2025-06-16T07:06:00Z">
        <w:r w:rsidDel="00423C74">
          <w:delText>The DC AS</w:delText>
        </w:r>
      </w:del>
      <w:ins w:id="41" w:author="Qualcomm" w:date="2025-06-16T15:06:00Z" w16du:dateUtc="2025-06-16T07:06:00Z">
        <w:r w:rsidR="00423C74">
          <w:t>which</w:t>
        </w:r>
      </w:ins>
      <w:r>
        <w:t xml:space="preserve"> performs the necessary interworking actions on the application media for the originating MTSI UE.</w:t>
      </w:r>
    </w:p>
    <w:p w14:paraId="1F0BCA4E" w14:textId="4879ED77" w:rsidR="00E05C88" w:rsidRDefault="00E05C88" w:rsidP="00E05C88">
      <w:pPr>
        <w:pStyle w:val="TH"/>
        <w:rPr>
          <w:ins w:id="42" w:author="Qualcomm" w:date="2025-06-03T10:33:00Z" w16du:dateUtc="2025-06-03T02:33:00Z"/>
        </w:rPr>
      </w:pPr>
      <w:del w:id="43" w:author="Qualcomm" w:date="2025-06-03T10:33:00Z" w16du:dateUtc="2025-06-03T02:33:00Z">
        <w:r w:rsidDel="00F00E5A">
          <w:object w:dxaOrig="12293" w:dyaOrig="10065" w14:anchorId="1F84F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393.7pt" o:ole="">
              <v:imagedata r:id="rId12" o:title=""/>
            </v:shape>
            <o:OLEObject Type="Embed" ProgID="Visio.Drawing.15" ShapeID="_x0000_i1025" DrawAspect="Content" ObjectID="_1817815160" r:id="rId13"/>
          </w:object>
        </w:r>
      </w:del>
    </w:p>
    <w:p w14:paraId="0F41DE97" w14:textId="76CB762B" w:rsidR="00BB697A" w:rsidRPr="00A91935" w:rsidRDefault="0054626C" w:rsidP="00E05C88">
      <w:pPr>
        <w:pStyle w:val="TH"/>
        <w:rPr>
          <w:lang w:val="en-US"/>
          <w:rPrChange w:id="44" w:author="Qualcomm" w:date="2025-06-05T13:37:00Z" w16du:dateUtc="2025-06-05T05:37:00Z">
            <w:rPr/>
          </w:rPrChange>
        </w:rPr>
      </w:pPr>
      <w:ins w:id="45" w:author="Qualcomm" w:date="2025-06-03T10:34:00Z" w16du:dateUtc="2025-06-03T02:34:00Z">
        <w:r>
          <w:object w:dxaOrig="19080" w:dyaOrig="18310" w14:anchorId="45536ADC">
            <v:shape id="_x0000_i1026" type="#_x0000_t75" style="width:747.9pt;height:716.65pt" o:ole="">
              <v:imagedata r:id="rId14" o:title=""/>
            </v:shape>
            <o:OLEObject Type="Embed" ProgID="Visio.Drawing.15" ShapeID="_x0000_i1026" DrawAspect="Content" ObjectID="_1817815161" r:id="rId15"/>
          </w:object>
        </w:r>
      </w:ins>
    </w:p>
    <w:p w14:paraId="225CCA62" w14:textId="77777777" w:rsidR="00E05C88" w:rsidRDefault="00E05C88" w:rsidP="00E05C88">
      <w:pPr>
        <w:pStyle w:val="TF"/>
      </w:pPr>
      <w:bookmarkStart w:id="46" w:name="_CRFigureAC_7_9_41"/>
      <w:r>
        <w:lastRenderedPageBreak/>
        <w:t xml:space="preserve">Figure </w:t>
      </w:r>
      <w:bookmarkEnd w:id="46"/>
      <w:r>
        <w:t>AC.7.9.4-1: Application Data Channel set up signalling procedure for IMS data channel interworking with originating MTSI UE via DC application server</w:t>
      </w:r>
    </w:p>
    <w:p w14:paraId="5CCCE658" w14:textId="77777777" w:rsidR="00E05C88" w:rsidRDefault="00E05C88" w:rsidP="00E05C88">
      <w:pPr>
        <w:pStyle w:val="B1"/>
      </w:pPr>
      <w:r>
        <w:t>The steps in the call flow are as follows:</w:t>
      </w:r>
    </w:p>
    <w:p w14:paraId="1FEA7EB1" w14:textId="02681497" w:rsidR="000B2E90" w:rsidRDefault="000B2E90" w:rsidP="000B2E90">
      <w:pPr>
        <w:pStyle w:val="B1"/>
      </w:pPr>
      <w:r>
        <w:t>1.</w:t>
      </w:r>
      <w:r>
        <w:tab/>
        <w:t>DC AS subscribes via the NEF to be notified when any application DC for a DC application that requires interworking is established.</w:t>
      </w:r>
    </w:p>
    <w:p w14:paraId="020B2219" w14:textId="51BD8E2E" w:rsidR="000B2E90" w:rsidRDefault="000B2E90" w:rsidP="000B2E90">
      <w:pPr>
        <w:pStyle w:val="B2"/>
      </w:pPr>
      <w:r>
        <w:t>1a.</w:t>
      </w:r>
      <w:r>
        <w:tab/>
        <w:t xml:space="preserve">The DC AS subscribes to the NEF by using </w:t>
      </w:r>
      <w:proofErr w:type="spellStart"/>
      <w:r>
        <w:t>Nnef_ImsEE_Subscribe</w:t>
      </w:r>
      <w:proofErr w:type="spellEnd"/>
      <w:r>
        <w:t xml:space="preserve"> Request (event ID: DC Interworking Required, DC Interworking Information). The DC Interworking Information includes </w:t>
      </w:r>
      <w:del w:id="47" w:author="Qualcomm" w:date="2025-06-16T14:55:00Z" w16du:dateUtc="2025-06-16T06:55:00Z">
        <w:r w:rsidDel="000D7A77">
          <w:delText xml:space="preserve">the </w:delText>
        </w:r>
      </w:del>
      <w:r>
        <w:t>UE#2 side Information which is configured as an interworking provider e.g. the service number of the customer service centre.</w:t>
      </w:r>
    </w:p>
    <w:p w14:paraId="0027CBBD" w14:textId="48459F4A" w:rsidR="000B2E90" w:rsidRDefault="000B2E90" w:rsidP="000B2E90">
      <w:pPr>
        <w:pStyle w:val="B2"/>
      </w:pPr>
      <w:r>
        <w:t>1b.</w:t>
      </w:r>
      <w:r>
        <w:tab/>
      </w:r>
      <w:ins w:id="48" w:author="Qualcomm" w:date="2025-06-16T14:41:00Z" w16du:dateUtc="2025-06-16T06:41:00Z">
        <w:r>
          <w:t xml:space="preserve">After performing the necessary authorization, the </w:t>
        </w:r>
      </w:ins>
      <w:del w:id="49" w:author="Qualcomm" w:date="2025-06-16T14:41:00Z" w16du:dateUtc="2025-06-16T06:41:00Z">
        <w:r w:rsidDel="002105E9">
          <w:delText>The</w:delText>
        </w:r>
      </w:del>
      <w:r>
        <w:t xml:space="preserve"> NEF </w:t>
      </w:r>
      <w:del w:id="50" w:author="Qualcomm" w:date="2025-06-16T14:41:00Z" w16du:dateUtc="2025-06-16T06:41:00Z">
        <w:r w:rsidDel="002105E9">
          <w:delText xml:space="preserve">responses </w:delText>
        </w:r>
      </w:del>
      <w:ins w:id="51" w:author="Qualcomm" w:date="2025-06-16T14:41:00Z" w16du:dateUtc="2025-06-16T06:41:00Z">
        <w:r w:rsidR="002105E9">
          <w:rPr>
            <w:rFonts w:hint="eastAsia"/>
            <w:lang w:eastAsia="zh-CN"/>
          </w:rPr>
          <w:t xml:space="preserve">responds </w:t>
        </w:r>
      </w:ins>
      <w:r>
        <w:t xml:space="preserve">to DC AS </w:t>
      </w:r>
      <w:del w:id="52" w:author="Qualcomm" w:date="2025-06-16T14:41:00Z" w16du:dateUtc="2025-06-16T06:41:00Z">
        <w:r w:rsidDel="002105E9">
          <w:delText xml:space="preserve">by using </w:delText>
        </w:r>
      </w:del>
      <w:ins w:id="53" w:author="Qualcomm" w:date="2025-06-16T14:41:00Z" w16du:dateUtc="2025-06-16T06:41:00Z">
        <w:r w:rsidR="002105E9">
          <w:t xml:space="preserve">via </w:t>
        </w:r>
      </w:ins>
      <w:proofErr w:type="spellStart"/>
      <w:r>
        <w:t>Nnef_ImsEE_Subscribe</w:t>
      </w:r>
      <w:proofErr w:type="spellEnd"/>
      <w:r>
        <w:t xml:space="preserve"> Response.</w:t>
      </w:r>
    </w:p>
    <w:p w14:paraId="11BFBD0D" w14:textId="77777777" w:rsidR="000B2E90" w:rsidRDefault="000B2E90" w:rsidP="000B2E90">
      <w:pPr>
        <w:pStyle w:val="B2"/>
      </w:pPr>
      <w:r>
        <w:t>1c.</w:t>
      </w:r>
      <w:r>
        <w:tab/>
        <w:t>The NEF locates the IMS AS(s) via NRF.</w:t>
      </w:r>
    </w:p>
    <w:p w14:paraId="03C4465B" w14:textId="138DA6C9" w:rsidR="000B2E90" w:rsidRDefault="000B2E90" w:rsidP="000B2E90">
      <w:pPr>
        <w:pStyle w:val="B2"/>
      </w:pPr>
      <w:r>
        <w:t>1d.</w:t>
      </w:r>
      <w:r>
        <w:tab/>
        <w:t xml:space="preserve">The NEF subscribes to </w:t>
      </w:r>
      <w:ins w:id="54" w:author="Qualcomm" w:date="2025-06-16T14:42:00Z" w16du:dateUtc="2025-06-16T06:42:00Z">
        <w:r w:rsidR="002105E9">
          <w:t xml:space="preserve">all </w:t>
        </w:r>
      </w:ins>
      <w:r>
        <w:t>the IMS AS</w:t>
      </w:r>
      <w:ins w:id="55" w:author="Qualcomm" w:date="2025-06-16T14:42:00Z" w16du:dateUtc="2025-06-16T06:42:00Z">
        <w:r w:rsidR="002105E9">
          <w:t>s</w:t>
        </w:r>
      </w:ins>
      <w:r>
        <w:t xml:space="preserve"> as requested by </w:t>
      </w:r>
      <w:ins w:id="56" w:author="Qualcomm" w:date="2025-06-16T14:56:00Z" w16du:dateUtc="2025-06-16T06:56:00Z">
        <w:r w:rsidR="00FA5ADD">
          <w:t xml:space="preserve">the </w:t>
        </w:r>
      </w:ins>
      <w:r>
        <w:t xml:space="preserve">DC AS in step 1a, </w:t>
      </w:r>
      <w:del w:id="57" w:author="Qualcomm" w:date="2025-06-16T14:42:00Z" w16du:dateUtc="2025-06-16T06:42:00Z">
        <w:r w:rsidDel="002105E9">
          <w:delText xml:space="preserve">by using </w:delText>
        </w:r>
      </w:del>
      <w:ins w:id="58" w:author="Qualcomm" w:date="2025-06-16T14:42:00Z" w16du:dateUtc="2025-06-16T06:42:00Z">
        <w:r w:rsidR="002105E9">
          <w:t xml:space="preserve">via </w:t>
        </w:r>
      </w:ins>
      <w:proofErr w:type="spellStart"/>
      <w:r>
        <w:t>Nimsas_ImsEE_Subscribe</w:t>
      </w:r>
      <w:proofErr w:type="spellEnd"/>
      <w:r>
        <w:t xml:space="preserve"> Request</w:t>
      </w:r>
      <w:ins w:id="59" w:author="Qualcomm" w:date="2025-06-16T14:42:00Z" w16du:dateUtc="2025-06-16T06:42:00Z">
        <w:r w:rsidR="002105E9">
          <w:rPr>
            <w:rFonts w:hint="eastAsia"/>
            <w:lang w:eastAsia="zh-CN"/>
          </w:rPr>
          <w:t xml:space="preserve"> </w:t>
        </w:r>
        <w:r w:rsidR="002105E9">
          <w:t>(Event Filter including the application ID(s)</w:t>
        </w:r>
      </w:ins>
      <w:r>
        <w:t>.</w:t>
      </w:r>
    </w:p>
    <w:p w14:paraId="1BCBC1D7" w14:textId="166870A5" w:rsidR="000B2E90" w:rsidRDefault="000B2E90" w:rsidP="000B2E90">
      <w:pPr>
        <w:pStyle w:val="B2"/>
      </w:pPr>
      <w:r>
        <w:t>1e.</w:t>
      </w:r>
      <w:r>
        <w:tab/>
        <w:t xml:space="preserve">The IMS AS </w:t>
      </w:r>
      <w:del w:id="60" w:author="Qualcomm" w:date="2025-06-16T14:43:00Z" w16du:dateUtc="2025-06-16T06:43:00Z">
        <w:r w:rsidDel="00EC1BAF">
          <w:delText xml:space="preserve">responses </w:delText>
        </w:r>
      </w:del>
      <w:ins w:id="61" w:author="Qualcomm" w:date="2025-06-16T14:43:00Z" w16du:dateUtc="2025-06-16T06:43:00Z">
        <w:r w:rsidR="00EC1BAF">
          <w:rPr>
            <w:rFonts w:hint="eastAsia"/>
            <w:lang w:eastAsia="zh-CN"/>
          </w:rPr>
          <w:t>responds</w:t>
        </w:r>
        <w:r w:rsidR="00EC1BAF">
          <w:t xml:space="preserve"> </w:t>
        </w:r>
      </w:ins>
      <w:r>
        <w:t xml:space="preserve">to </w:t>
      </w:r>
      <w:ins w:id="62" w:author="Qualcomm" w:date="2025-06-16T14:56:00Z" w16du:dateUtc="2025-06-16T06:56:00Z">
        <w:r w:rsidR="00FA5ADD">
          <w:t xml:space="preserve">the </w:t>
        </w:r>
      </w:ins>
      <w:r>
        <w:t xml:space="preserve">NEF </w:t>
      </w:r>
      <w:del w:id="63" w:author="Qualcomm" w:date="2025-06-16T14:43:00Z" w16du:dateUtc="2025-06-16T06:43:00Z">
        <w:r w:rsidDel="00EC1BAF">
          <w:delText xml:space="preserve">by using </w:delText>
        </w:r>
      </w:del>
      <w:ins w:id="64" w:author="Qualcomm" w:date="2025-06-16T14:43:00Z" w16du:dateUtc="2025-06-16T06:43:00Z">
        <w:r w:rsidR="00EC1BAF">
          <w:t xml:space="preserve">via </w:t>
        </w:r>
      </w:ins>
      <w:proofErr w:type="spellStart"/>
      <w:r>
        <w:t>Nimsas_ImsEE_Subscribe</w:t>
      </w:r>
      <w:proofErr w:type="spellEnd"/>
      <w:r>
        <w:t xml:space="preserve"> </w:t>
      </w:r>
      <w:proofErr w:type="spellStart"/>
      <w:r>
        <w:t>Reponse</w:t>
      </w:r>
      <w:proofErr w:type="spellEnd"/>
      <w:r>
        <w:t>.</w:t>
      </w:r>
    </w:p>
    <w:p w14:paraId="72D81218" w14:textId="690E2951" w:rsidR="000B2E90" w:rsidRDefault="000B2E90" w:rsidP="000B2E90">
      <w:pPr>
        <w:pStyle w:val="B1"/>
      </w:pPr>
      <w:r>
        <w:t>2.</w:t>
      </w:r>
      <w:r>
        <w:tab/>
      </w:r>
      <w:del w:id="65" w:author="Qualcomm" w:date="2025-06-16T14:56:00Z" w16du:dateUtc="2025-06-16T06:56:00Z">
        <w:r w:rsidDel="00FA5ADD">
          <w:delText xml:space="preserve">The </w:delText>
        </w:r>
      </w:del>
      <w:r>
        <w:t xml:space="preserve">UE#1 initiates an IMS session with </w:t>
      </w:r>
      <w:ins w:id="66" w:author="Qualcomm" w:date="2025-06-16T14:43:00Z" w16du:dateUtc="2025-06-16T06:43:00Z">
        <w:r w:rsidR="00EC1BAF">
          <w:t xml:space="preserve">audio/video media to </w:t>
        </w:r>
      </w:ins>
      <w:del w:id="67" w:author="Qualcomm" w:date="2025-06-16T14:55:00Z" w16du:dateUtc="2025-06-16T06:55:00Z">
        <w:r w:rsidDel="000D7A77">
          <w:delText xml:space="preserve">the </w:delText>
        </w:r>
      </w:del>
      <w:r>
        <w:t>UE#2.</w:t>
      </w:r>
    </w:p>
    <w:p w14:paraId="24EC39B5" w14:textId="67A5A436" w:rsidR="00EC1BAF" w:rsidRDefault="000B2E90" w:rsidP="00EC1BAF">
      <w:pPr>
        <w:pStyle w:val="B1"/>
        <w:rPr>
          <w:ins w:id="68" w:author="Qualcomm" w:date="2025-06-16T14:44:00Z" w16du:dateUtc="2025-06-16T06:44:00Z"/>
        </w:rPr>
      </w:pPr>
      <w:r>
        <w:t>3.</w:t>
      </w:r>
      <w:r>
        <w:tab/>
      </w:r>
      <w:ins w:id="69" w:author="Qualcomm" w:date="2025-07-17T14:30:00Z" w16du:dateUtc="2025-07-17T06:30:00Z">
        <w:r w:rsidR="00DF522B">
          <w:t xml:space="preserve">If the </w:t>
        </w:r>
        <w:r w:rsidR="008C3F23">
          <w:t xml:space="preserve">user of UE#2 intents to trigger a </w:t>
        </w:r>
      </w:ins>
      <w:ins w:id="70" w:author="Qualcomm" w:date="2025-07-17T14:31:00Z" w16du:dateUtc="2025-07-17T06:31:00Z">
        <w:r w:rsidR="00D560D7">
          <w:t>data channel application over th</w:t>
        </w:r>
      </w:ins>
      <w:ins w:id="71" w:author="Qualcomm" w:date="2025-07-17T14:32:00Z" w16du:dateUtc="2025-07-17T06:32:00Z">
        <w:r w:rsidR="00A95781">
          <w:t>e established</w:t>
        </w:r>
      </w:ins>
      <w:ins w:id="72" w:author="Qualcomm" w:date="2025-06-16T14:44:00Z" w16du:dateUtc="2025-06-16T06:44:00Z">
        <w:r w:rsidR="00EC1BAF">
          <w:t xml:space="preserve"> IMS session, the application data channel between UE#2 and terminating network is requested either </w:t>
        </w:r>
      </w:ins>
      <w:ins w:id="73" w:author="Qualcomm" w:date="2025-07-17T14:32:00Z" w16du:dateUtc="2025-07-17T06:32:00Z">
        <w:r w:rsidR="00A95781">
          <w:t>from</w:t>
        </w:r>
      </w:ins>
      <w:ins w:id="74" w:author="Qualcomm" w:date="2025-06-16T14:44:00Z" w16du:dateUtc="2025-06-16T06:44:00Z">
        <w:r w:rsidR="00EC1BAF">
          <w:t xml:space="preserve"> UE#2 (</w:t>
        </w:r>
      </w:ins>
      <w:ins w:id="75" w:author="Qualcomm" w:date="2025-06-16T14:45:00Z" w16du:dateUtc="2025-06-16T06:45:00Z">
        <w:r w:rsidR="004E12F8">
          <w:t>in</w:t>
        </w:r>
      </w:ins>
      <w:ins w:id="76" w:author="Qualcomm" w:date="2025-06-16T14:44:00Z" w16du:dateUtc="2025-06-16T06:44:00Z">
        <w:r w:rsidR="00EC1BAF">
          <w:t xml:space="preserve"> step 3a) or </w:t>
        </w:r>
      </w:ins>
      <w:ins w:id="77" w:author="Qualcomm" w:date="2025-06-16T14:55:00Z" w16du:dateUtc="2025-06-16T06:55:00Z">
        <w:r w:rsidR="000D7A77">
          <w:t xml:space="preserve">the </w:t>
        </w:r>
      </w:ins>
      <w:ins w:id="78" w:author="Qualcomm" w:date="2025-06-16T14:44:00Z" w16du:dateUtc="2025-06-16T06:44:00Z">
        <w:r w:rsidR="00EC1BAF">
          <w:t>DC AS (</w:t>
        </w:r>
      </w:ins>
      <w:ins w:id="79" w:author="Qualcomm" w:date="2025-06-16T14:45:00Z" w16du:dateUtc="2025-06-16T06:45:00Z">
        <w:r w:rsidR="004E12F8">
          <w:t xml:space="preserve">in </w:t>
        </w:r>
      </w:ins>
      <w:ins w:id="80" w:author="Qualcomm" w:date="2025-06-16T14:44:00Z" w16du:dateUtc="2025-06-16T06:44:00Z">
        <w:r w:rsidR="00EC1BAF">
          <w:t>step 3b).</w:t>
        </w:r>
      </w:ins>
    </w:p>
    <w:p w14:paraId="156E950C" w14:textId="77777777" w:rsidR="00EC1BAF" w:rsidRDefault="00EC1BAF" w:rsidP="00EC1BAF">
      <w:pPr>
        <w:pStyle w:val="B2"/>
        <w:rPr>
          <w:ins w:id="81" w:author="Qualcomm" w:date="2025-06-16T14:44:00Z" w16du:dateUtc="2025-06-16T06:44:00Z"/>
        </w:rPr>
      </w:pPr>
      <w:ins w:id="82" w:author="Qualcomm" w:date="2025-06-16T14:44:00Z" w16du:dateUtc="2025-06-16T06:44:00Z">
        <w:r>
          <w:t>3a.</w:t>
        </w:r>
        <w:r>
          <w:tab/>
          <w:t>UE#2 sends a re-INVITE to initiate the application data channel.</w:t>
        </w:r>
      </w:ins>
    </w:p>
    <w:p w14:paraId="4E589AFD" w14:textId="77777777" w:rsidR="00EC1BAF" w:rsidRDefault="00EC1BAF" w:rsidP="00EC1BAF">
      <w:pPr>
        <w:pStyle w:val="B2"/>
        <w:rPr>
          <w:ins w:id="83" w:author="Qualcomm" w:date="2025-06-16T14:44:00Z" w16du:dateUtc="2025-06-16T06:44:00Z"/>
        </w:rPr>
      </w:pPr>
      <w:ins w:id="84" w:author="Qualcomm" w:date="2025-06-16T14:44:00Z" w16du:dateUtc="2025-06-16T06:44:00Z">
        <w:r>
          <w:t>3b. The DC AS requests to update the existing IMS Session to add application data channel, as specified in clause AG.2.1.1.</w:t>
        </w:r>
      </w:ins>
    </w:p>
    <w:p w14:paraId="663B1D60" w14:textId="2EE3E90C" w:rsidR="000B2E90" w:rsidDel="00EC1BAF" w:rsidRDefault="000B2E90" w:rsidP="000B2E90">
      <w:pPr>
        <w:pStyle w:val="B1"/>
        <w:rPr>
          <w:del w:id="85" w:author="Qualcomm" w:date="2025-06-16T14:44:00Z" w16du:dateUtc="2025-06-16T06:44:00Z"/>
        </w:rPr>
      </w:pPr>
      <w:del w:id="86" w:author="Qualcomm" w:date="2025-06-16T14:44:00Z" w16du:dateUtc="2025-06-16T06:44:00Z">
        <w:r w:rsidDel="00EC1BAF">
          <w:delText>The IMS AS determines that IMS DC interworking for the DC application served by the DC AS is to be performed based on the SDP offer received in step 2, e.g. the Called ID that matches with the service number included in the UE#2 side Information.</w:delText>
        </w:r>
      </w:del>
    </w:p>
    <w:p w14:paraId="04E2D30E" w14:textId="645F0866" w:rsidR="000B2E90" w:rsidDel="00EC1BAF" w:rsidRDefault="000B2E90" w:rsidP="000B2E90">
      <w:pPr>
        <w:pStyle w:val="B2"/>
        <w:rPr>
          <w:del w:id="87" w:author="Qualcomm" w:date="2025-06-16T14:44:00Z" w16du:dateUtc="2025-06-16T06:44:00Z"/>
        </w:rPr>
      </w:pPr>
      <w:del w:id="88" w:author="Qualcomm" w:date="2025-06-16T14:44:00Z" w16du:dateUtc="2025-06-16T06:44:00Z">
        <w:r w:rsidDel="00EC1BAF">
          <w:tab/>
          <w:delText>3a.</w:delText>
        </w:r>
        <w:r w:rsidDel="00EC1BAF">
          <w:tab/>
          <w:delText>The IMS AS notifies to the NEF that the DC Interworking Required event is detected with the UE#1 side Information by using Nimsas_ImsEE_Notify Request. The UE#1 side Information may include the SIP URI of the UE#1 or Calling ID.</w:delText>
        </w:r>
      </w:del>
    </w:p>
    <w:p w14:paraId="0CC77823" w14:textId="10FBBBBD" w:rsidR="000B2E90" w:rsidDel="00EC1BAF" w:rsidRDefault="000B2E90" w:rsidP="000B2E90">
      <w:pPr>
        <w:pStyle w:val="B2"/>
        <w:rPr>
          <w:del w:id="89" w:author="Qualcomm" w:date="2025-06-16T14:44:00Z" w16du:dateUtc="2025-06-16T06:44:00Z"/>
        </w:rPr>
      </w:pPr>
      <w:del w:id="90" w:author="Qualcomm" w:date="2025-06-16T14:44:00Z" w16du:dateUtc="2025-06-16T06:44:00Z">
        <w:r w:rsidDel="00EC1BAF">
          <w:tab/>
          <w:delText>3b.</w:delText>
        </w:r>
        <w:r w:rsidDel="00EC1BAF">
          <w:tab/>
          <w:delText>The NEF responses to the IMS AS by using Nimsas_ImsEE_Notify Response.</w:delText>
        </w:r>
      </w:del>
    </w:p>
    <w:p w14:paraId="5B588518" w14:textId="4746A6B6" w:rsidR="000B2E90" w:rsidDel="00EC1BAF" w:rsidRDefault="000B2E90" w:rsidP="000B2E90">
      <w:pPr>
        <w:pStyle w:val="B2"/>
        <w:rPr>
          <w:del w:id="91" w:author="Qualcomm" w:date="2025-06-16T14:44:00Z" w16du:dateUtc="2025-06-16T06:44:00Z"/>
        </w:rPr>
      </w:pPr>
      <w:del w:id="92" w:author="Qualcomm" w:date="2025-06-16T14:44:00Z" w16du:dateUtc="2025-06-16T06:44:00Z">
        <w:r w:rsidDel="00EC1BAF">
          <w:tab/>
          <w:delText>3c.</w:delText>
        </w:r>
        <w:r w:rsidDel="00EC1BAF">
          <w:tab/>
          <w:delText>The NEF notifies to the DC AS that the DC Interworking Required event is detected with the UE#1 side Information by using Nnef_ImsEE_Notify Request.</w:delText>
        </w:r>
      </w:del>
    </w:p>
    <w:p w14:paraId="6DF6D444" w14:textId="63BEC032" w:rsidR="000B2E90" w:rsidDel="00EC1BAF" w:rsidRDefault="000B2E90" w:rsidP="000B2E90">
      <w:pPr>
        <w:pStyle w:val="B2"/>
        <w:rPr>
          <w:del w:id="93" w:author="Qualcomm" w:date="2025-06-16T14:44:00Z" w16du:dateUtc="2025-06-16T06:44:00Z"/>
        </w:rPr>
      </w:pPr>
      <w:del w:id="94" w:author="Qualcomm" w:date="2025-06-16T14:44:00Z" w16du:dateUtc="2025-06-16T06:44:00Z">
        <w:r w:rsidDel="00EC1BAF">
          <w:tab/>
          <w:delText>3d.</w:delText>
        </w:r>
        <w:r w:rsidDel="00EC1BAF">
          <w:tab/>
          <w:delText>The DC AS responses to the NEF by using Nnef_ImsEE_Notify Response.</w:delText>
        </w:r>
      </w:del>
    </w:p>
    <w:p w14:paraId="313A19C8" w14:textId="1893735E" w:rsidR="000B2E90" w:rsidRDefault="000B2E90" w:rsidP="000B2E90">
      <w:pPr>
        <w:pStyle w:val="B1"/>
      </w:pPr>
      <w:r>
        <w:t>4.</w:t>
      </w:r>
      <w:r>
        <w:tab/>
      </w:r>
      <w:ins w:id="95" w:author="Qualcomm" w:date="2025-06-16T14:45:00Z" w16du:dateUtc="2025-06-16T06:45:00Z">
        <w:r w:rsidR="004E12F8">
          <w:t xml:space="preserve">The IMS AS </w:t>
        </w:r>
        <w:r w:rsidR="004E12F8" w:rsidRPr="00292317">
          <w:t xml:space="preserve">validates </w:t>
        </w:r>
        <w:r w:rsidR="004E12F8">
          <w:t xml:space="preserve">the </w:t>
        </w:r>
        <w:r w:rsidR="004E12F8" w:rsidRPr="00292317">
          <w:t xml:space="preserve">user subscription data </w:t>
        </w:r>
        <w:r w:rsidR="004E12F8">
          <w:t>and</w:t>
        </w:r>
        <w:r w:rsidR="004E12F8" w:rsidRPr="00292317">
          <w:t xml:space="preserve"> determine</w:t>
        </w:r>
        <w:r w:rsidR="004E12F8">
          <w:t>s</w:t>
        </w:r>
        <w:r w:rsidR="004E12F8" w:rsidRPr="00292317">
          <w:t xml:space="preserve"> </w:t>
        </w:r>
        <w:r w:rsidR="004E12F8">
          <w:t>to notify</w:t>
        </w:r>
        <w:r w:rsidR="004E12F8" w:rsidRPr="00292317">
          <w:t xml:space="preserve"> this request to the DCSF</w:t>
        </w:r>
      </w:ins>
      <w:del w:id="96" w:author="Qualcomm" w:date="2025-06-16T14:45:00Z" w16du:dateUtc="2025-06-16T06:45:00Z">
        <w:r w:rsidDel="004E12F8">
          <w:delText>The IMS AS sends the INVITE to remote network side and UE#2 and the IMS session establishment procedure is continued</w:delText>
        </w:r>
      </w:del>
      <w:r>
        <w:t>.</w:t>
      </w:r>
    </w:p>
    <w:p w14:paraId="1CFBE8D9" w14:textId="7142D4FA" w:rsidR="000B2E90" w:rsidDel="005B32D0" w:rsidRDefault="000B2E90" w:rsidP="005B32D0">
      <w:pPr>
        <w:pStyle w:val="B1"/>
        <w:rPr>
          <w:del w:id="97" w:author="Qualcomm" w:date="2025-06-16T14:46:00Z" w16du:dateUtc="2025-06-16T06:46:00Z"/>
        </w:rPr>
      </w:pPr>
      <w:r>
        <w:t>5.</w:t>
      </w:r>
      <w:r>
        <w:tab/>
      </w:r>
      <w:ins w:id="98" w:author="Qualcomm" w:date="2025-06-16T14:46:00Z" w16du:dateUtc="2025-06-16T06:46:00Z">
        <w:r w:rsidR="005B32D0" w:rsidRPr="00EE71C2">
          <w:t>After receiving the session event notification from the IMS AS, the DCSF determines that IMS DC interworking for the requested DC application is to be performed based on the application id</w:t>
        </w:r>
      </w:ins>
      <w:ins w:id="99" w:author="Qualcomm-0826" w:date="2025-08-27T15:41:00Z" w16du:dateUtc="2025-08-27T07:41:00Z">
        <w:r w:rsidR="00612F3C">
          <w:t>,</w:t>
        </w:r>
      </w:ins>
      <w:r w:rsidR="005B32D0" w:rsidRPr="00EE71C2">
        <w:t xml:space="preserve"> </w:t>
      </w:r>
      <w:ins w:id="100" w:author="Qualcomm-0826" w:date="2025-08-27T15:44:00Z" w16du:dateUtc="2025-08-27T07:44:00Z">
        <w:r w:rsidR="008958A1">
          <w:t xml:space="preserve">and </w:t>
        </w:r>
      </w:ins>
      <w:ins w:id="101" w:author="Qualcomm" w:date="2025-06-16T14:46:00Z" w16du:dateUtc="2025-06-16T06:46:00Z">
        <w:r w:rsidR="005B32D0" w:rsidRPr="00EE71C2">
          <w:t>the remote network or UE#</w:t>
        </w:r>
        <w:r w:rsidR="005B32D0">
          <w:t>1</w:t>
        </w:r>
        <w:r w:rsidR="005B32D0" w:rsidRPr="00EE71C2">
          <w:t xml:space="preserve"> not supporting IMS DC, or not willing to use IMS DC. </w:t>
        </w:r>
      </w:ins>
      <w:ins w:id="102" w:author="Qualcomm" w:date="2025-06-16T14:48:00Z" w16du:dateUtc="2025-06-16T06:48:00Z">
        <w:r w:rsidR="004C6B30">
          <w:t xml:space="preserve">If </w:t>
        </w:r>
      </w:ins>
      <w:ins w:id="103" w:author="Qualcomm" w:date="2025-06-16T14:49:00Z" w16du:dateUtc="2025-06-16T06:49:00Z">
        <w:r w:rsidR="00BF2607">
          <w:t>P2P application is requested, t</w:t>
        </w:r>
      </w:ins>
      <w:ins w:id="104" w:author="Qualcomm" w:date="2025-06-16T14:48:00Z" w16du:dateUtc="2025-06-16T06:48:00Z">
        <w:r w:rsidR="004C6B30">
          <w:t>he DCSF change</w:t>
        </w:r>
      </w:ins>
      <w:ins w:id="105" w:author="Qualcomm" w:date="2025-06-16T14:49:00Z" w16du:dateUtc="2025-06-16T06:49:00Z">
        <w:r w:rsidR="00BF2607">
          <w:t>s</w:t>
        </w:r>
      </w:ins>
      <w:ins w:id="106" w:author="Qualcomm" w:date="2025-06-16T14:48:00Z" w16du:dateUtc="2025-06-16T06:48:00Z">
        <w:r w:rsidR="004C6B30">
          <w:t xml:space="preserve"> P2P application DC to P2A application DC.</w:t>
        </w:r>
      </w:ins>
      <w:del w:id="107" w:author="Qualcomm" w:date="2025-06-16T14:46:00Z" w16du:dateUtc="2025-06-16T06:46:00Z">
        <w:r w:rsidDel="005B32D0">
          <w:delText>After IMS session establishment, the IMS AS notifies via the NEF that the IMS Session is established for the UEs that IMS DC interworking to be performed.</w:delText>
        </w:r>
      </w:del>
    </w:p>
    <w:p w14:paraId="0720827C" w14:textId="31E6C32F" w:rsidR="000B2E90" w:rsidDel="005B32D0" w:rsidRDefault="000B2E90" w:rsidP="005B32D0">
      <w:pPr>
        <w:pStyle w:val="B1"/>
        <w:rPr>
          <w:del w:id="108" w:author="Qualcomm" w:date="2025-06-16T14:46:00Z" w16du:dateUtc="2025-06-16T06:46:00Z"/>
        </w:rPr>
      </w:pPr>
      <w:del w:id="109" w:author="Qualcomm" w:date="2025-06-16T14:46:00Z" w16du:dateUtc="2025-06-16T06:46:00Z">
        <w:r w:rsidDel="005B32D0">
          <w:delText>5a.</w:delText>
        </w:r>
        <w:r w:rsidDel="005B32D0">
          <w:tab/>
          <w:delText>The IMS AS notifies to the NEF that the IMS Session is established with the UE#1 side Information by using Nimsas_ImsEE_Notify Request. The notification of IMS Session establishment is implicitly subscribed in step 3b.</w:delText>
        </w:r>
      </w:del>
    </w:p>
    <w:p w14:paraId="053A84A0" w14:textId="6A5FE01B" w:rsidR="000B2E90" w:rsidDel="005B32D0" w:rsidRDefault="000B2E90" w:rsidP="005B32D0">
      <w:pPr>
        <w:pStyle w:val="B1"/>
        <w:rPr>
          <w:del w:id="110" w:author="Qualcomm" w:date="2025-06-16T14:46:00Z" w16du:dateUtc="2025-06-16T06:46:00Z"/>
        </w:rPr>
      </w:pPr>
      <w:del w:id="111" w:author="Qualcomm" w:date="2025-06-16T14:46:00Z" w16du:dateUtc="2025-06-16T06:46:00Z">
        <w:r w:rsidDel="005B32D0">
          <w:delText>5b.</w:delText>
        </w:r>
        <w:r w:rsidDel="005B32D0">
          <w:tab/>
          <w:delText>The NEF responses to the IMS AS by using Nimsas_ImsEE_Notify Response.</w:delText>
        </w:r>
      </w:del>
    </w:p>
    <w:p w14:paraId="30FE9CBB" w14:textId="631E1E3F" w:rsidR="000B2E90" w:rsidDel="005B32D0" w:rsidRDefault="000B2E90" w:rsidP="005B32D0">
      <w:pPr>
        <w:pStyle w:val="B1"/>
        <w:rPr>
          <w:del w:id="112" w:author="Qualcomm" w:date="2025-06-16T14:46:00Z" w16du:dateUtc="2025-06-16T06:46:00Z"/>
        </w:rPr>
      </w:pPr>
      <w:del w:id="113" w:author="Qualcomm" w:date="2025-06-16T14:46:00Z" w16du:dateUtc="2025-06-16T06:46:00Z">
        <w:r w:rsidDel="005B32D0">
          <w:delText>5c.</w:delText>
        </w:r>
        <w:r w:rsidDel="005B32D0">
          <w:tab/>
          <w:delText>The NEF notifies to the DC AS that the IMS Session is established with the UE#1 side Information by using Nnef_ImsEE_Notify Request. The notification of IMS Session establishment is implicitly subscribed in step 3d.</w:delText>
        </w:r>
      </w:del>
    </w:p>
    <w:p w14:paraId="32CF8B06" w14:textId="157B4350" w:rsidR="000B2E90" w:rsidRDefault="000B2E90" w:rsidP="005B32D0">
      <w:pPr>
        <w:pStyle w:val="B1"/>
      </w:pPr>
      <w:del w:id="114" w:author="Qualcomm" w:date="2025-06-16T14:46:00Z" w16du:dateUtc="2025-06-16T06:46:00Z">
        <w:r w:rsidDel="005B32D0">
          <w:lastRenderedPageBreak/>
          <w:delText>5d.</w:delText>
        </w:r>
        <w:r w:rsidDel="005B32D0">
          <w:tab/>
          <w:delText>The DC AS responses to the NEF by using Nnef_ImsEE_Notify Response.</w:delText>
        </w:r>
      </w:del>
    </w:p>
    <w:p w14:paraId="5F153DE5" w14:textId="69FD7C0F" w:rsidR="000B2E90" w:rsidRDefault="000B2E90" w:rsidP="000B2E90">
      <w:pPr>
        <w:pStyle w:val="B1"/>
      </w:pPr>
      <w:r>
        <w:t>6.</w:t>
      </w:r>
      <w:r>
        <w:tab/>
      </w:r>
      <w:ins w:id="115" w:author="Qualcomm" w:date="2025-06-16T14:50:00Z" w16du:dateUtc="2025-06-16T06:50:00Z">
        <w:r w:rsidR="00BF2607">
          <w:t>The DCSF instructs the IMS AS that DC interworking is required to trigger the IMS AS notification to the DC AS.</w:t>
        </w:r>
      </w:ins>
      <w:del w:id="116" w:author="Qualcomm" w:date="2025-06-16T14:51:00Z" w16du:dateUtc="2025-06-16T06:51:00Z">
        <w:r w:rsidDel="00BF2607">
          <w:delText>DC AS requests to the serving network of the UE#2 (terminating network) to add a local data channel for the UE#2, based on the procedure of Adding Data Channel to an Existing IMS Session as described in clause AG.2.1. The IMS AS of the serving network of the UE#2 does not send the INVITE to the UE#1.</w:delText>
        </w:r>
      </w:del>
    </w:p>
    <w:p w14:paraId="30E811F5" w14:textId="170739DB" w:rsidR="00994AE7" w:rsidRDefault="00994AE7" w:rsidP="00994AE7">
      <w:pPr>
        <w:pStyle w:val="B1"/>
        <w:rPr>
          <w:ins w:id="117" w:author="Qualcomm" w:date="2025-06-16T14:52:00Z" w16du:dateUtc="2025-06-16T06:52:00Z"/>
        </w:rPr>
      </w:pPr>
      <w:ins w:id="118" w:author="Qualcomm" w:date="2025-06-16T14:52:00Z" w16du:dateUtc="2025-06-16T06:52:00Z">
        <w:r>
          <w:t>7a.</w:t>
        </w:r>
        <w:r>
          <w:tab/>
        </w:r>
        <w:r w:rsidRPr="00D17D0F">
          <w:t>The IMS AS notifies to the NEF that the DC Interworking Required event is detected with UE#</w:t>
        </w:r>
        <w:r>
          <w:t>1</w:t>
        </w:r>
        <w:r w:rsidRPr="00D17D0F">
          <w:t xml:space="preserve"> side information by using </w:t>
        </w:r>
        <w:proofErr w:type="spellStart"/>
        <w:r w:rsidRPr="00D17D0F">
          <w:t>Nimsas_ImsEE_Notify</w:t>
        </w:r>
        <w:proofErr w:type="spellEnd"/>
        <w:r w:rsidRPr="00D17D0F">
          <w:t xml:space="preserve"> Request. UE#</w:t>
        </w:r>
        <w:r>
          <w:t>1</w:t>
        </w:r>
        <w:r w:rsidRPr="00D17D0F">
          <w:t xml:space="preserve"> information may include the SIP URI or Tel URI of the UE#</w:t>
        </w:r>
        <w:r>
          <w:t>1</w:t>
        </w:r>
        <w:r w:rsidRPr="00D17D0F">
          <w:t>.</w:t>
        </w:r>
      </w:ins>
    </w:p>
    <w:p w14:paraId="5205B6B9" w14:textId="77777777" w:rsidR="00994AE7" w:rsidRDefault="00994AE7" w:rsidP="00994AE7">
      <w:pPr>
        <w:pStyle w:val="B1"/>
        <w:rPr>
          <w:ins w:id="119" w:author="Qualcomm" w:date="2025-06-16T14:52:00Z" w16du:dateUtc="2025-06-16T06:52:00Z"/>
        </w:rPr>
      </w:pPr>
      <w:ins w:id="120" w:author="Qualcomm" w:date="2025-06-16T14:52:00Z" w16du:dateUtc="2025-06-16T06:52:00Z">
        <w:r>
          <w:t>7b.</w:t>
        </w:r>
        <w:r>
          <w:tab/>
          <w:t xml:space="preserve">The NEF responses to the IMS AS by using </w:t>
        </w:r>
        <w:proofErr w:type="spellStart"/>
        <w:r>
          <w:t>Nimsas_ImsEE_Notify</w:t>
        </w:r>
        <w:proofErr w:type="spellEnd"/>
        <w:r>
          <w:t xml:space="preserve"> Response.</w:t>
        </w:r>
      </w:ins>
    </w:p>
    <w:p w14:paraId="403FC56D" w14:textId="3A0CDDB8" w:rsidR="00994AE7" w:rsidRDefault="00994AE7" w:rsidP="00994AE7">
      <w:pPr>
        <w:pStyle w:val="B1"/>
        <w:rPr>
          <w:ins w:id="121" w:author="Qualcomm" w:date="2025-06-16T14:52:00Z" w16du:dateUtc="2025-06-16T06:52:00Z"/>
        </w:rPr>
      </w:pPr>
      <w:ins w:id="122" w:author="Qualcomm" w:date="2025-06-16T14:52:00Z" w16du:dateUtc="2025-06-16T06:52:00Z">
        <w:r>
          <w:t>7c.</w:t>
        </w:r>
        <w:r>
          <w:tab/>
        </w:r>
        <w:r w:rsidRPr="00E45FD0">
          <w:t xml:space="preserve">The NEF notifies to the DC AS that the DC Interworking Required event is detected with UE#1 side </w:t>
        </w:r>
        <w:r>
          <w:t>i</w:t>
        </w:r>
        <w:r w:rsidRPr="00E45FD0">
          <w:t xml:space="preserve">nformation by using </w:t>
        </w:r>
        <w:proofErr w:type="spellStart"/>
        <w:r w:rsidRPr="00E45FD0">
          <w:t>Nnef_ImsEE_Notify</w:t>
        </w:r>
        <w:proofErr w:type="spellEnd"/>
        <w:r w:rsidRPr="00E45FD0">
          <w:t xml:space="preserve"> Request.</w:t>
        </w:r>
      </w:ins>
    </w:p>
    <w:p w14:paraId="43F8492D" w14:textId="6985C7DA" w:rsidR="00994AE7" w:rsidRDefault="00994AE7" w:rsidP="00994AE7">
      <w:pPr>
        <w:pStyle w:val="B1"/>
        <w:rPr>
          <w:ins w:id="123" w:author="Qualcomm" w:date="2025-06-16T14:52:00Z" w16du:dateUtc="2025-06-16T06:52:00Z"/>
        </w:rPr>
      </w:pPr>
      <w:ins w:id="124" w:author="Qualcomm" w:date="2025-06-16T14:52:00Z" w16du:dateUtc="2025-06-16T06:52:00Z">
        <w:r>
          <w:t>7d.</w:t>
        </w:r>
        <w:r>
          <w:tab/>
          <w:t xml:space="preserve">The DC AS responses to the NEF by using </w:t>
        </w:r>
        <w:proofErr w:type="spellStart"/>
        <w:r>
          <w:t>Nnef_ImsEE_Notify</w:t>
        </w:r>
        <w:proofErr w:type="spellEnd"/>
        <w:r>
          <w:t xml:space="preserve"> Response.</w:t>
        </w:r>
      </w:ins>
    </w:p>
    <w:p w14:paraId="4CF4566D" w14:textId="2F532D89" w:rsidR="000B2E90" w:rsidRDefault="00994AE7" w:rsidP="000B2E90">
      <w:pPr>
        <w:pStyle w:val="B1"/>
      </w:pPr>
      <w:ins w:id="125" w:author="Qualcomm" w:date="2025-06-16T14:52:00Z" w16du:dateUtc="2025-06-16T06:52:00Z">
        <w:r>
          <w:t>8</w:t>
        </w:r>
      </w:ins>
      <w:del w:id="126" w:author="Qualcomm" w:date="2025-06-16T14:52:00Z" w16du:dateUtc="2025-06-16T06:52:00Z">
        <w:r w:rsidR="000B2E90" w:rsidDel="00994AE7">
          <w:delText>7</w:delText>
        </w:r>
      </w:del>
      <w:r w:rsidR="000B2E90">
        <w:t>.</w:t>
      </w:r>
      <w:r w:rsidR="000B2E90">
        <w:tab/>
        <w:t xml:space="preserve">P2A Application Data Channel is set up between the serving network and </w:t>
      </w:r>
      <w:del w:id="127" w:author="Qualcomm" w:date="2025-06-16T14:57:00Z" w16du:dateUtc="2025-06-16T06:57:00Z">
        <w:r w:rsidR="000B2E90" w:rsidDel="00FA5ADD">
          <w:delText xml:space="preserve">the </w:delText>
        </w:r>
      </w:del>
      <w:r w:rsidR="000B2E90">
        <w:t>UE#2 based on the procedure described in the clause AC.7.2.2. During P2A connection establishment, the DC AS takes into account the information received in step </w:t>
      </w:r>
      <w:del w:id="128" w:author="Qualcomm" w:date="2025-06-16T14:53:00Z" w16du:dateUtc="2025-06-16T06:53:00Z">
        <w:r w:rsidR="000B2E90" w:rsidDel="001C4552">
          <w:delText>3</w:delText>
        </w:r>
      </w:del>
      <w:ins w:id="129" w:author="Qualcomm" w:date="2025-06-16T14:53:00Z" w16du:dateUtc="2025-06-16T06:53:00Z">
        <w:r w:rsidR="001C4552">
          <w:t>7</w:t>
        </w:r>
      </w:ins>
      <w:r w:rsidR="000B2E90">
        <w:t>c.</w:t>
      </w:r>
    </w:p>
    <w:p w14:paraId="54A48470" w14:textId="1EC1E020" w:rsidR="000B2E90" w:rsidRDefault="001C4552" w:rsidP="000B2E90">
      <w:pPr>
        <w:pStyle w:val="B1"/>
      </w:pPr>
      <w:ins w:id="130" w:author="Qualcomm" w:date="2025-06-16T14:53:00Z" w16du:dateUtc="2025-06-16T06:53:00Z">
        <w:r>
          <w:t>9</w:t>
        </w:r>
      </w:ins>
      <w:del w:id="131" w:author="Qualcomm" w:date="2025-06-16T14:53:00Z" w16du:dateUtc="2025-06-16T06:53:00Z">
        <w:r w:rsidR="000B2E90" w:rsidDel="001C4552">
          <w:delText>8</w:delText>
        </w:r>
      </w:del>
      <w:r w:rsidR="000B2E90">
        <w:t>.</w:t>
      </w:r>
      <w:r w:rsidR="000B2E90">
        <w:tab/>
        <w:t>UE#2 uses the established application data channel to provide DC application specific information (e.g. customer service menu) to the DC AS, which will be sent to UE#1 from DC AS.</w:t>
      </w:r>
    </w:p>
    <w:p w14:paraId="4679ABA8" w14:textId="14715510" w:rsidR="000B2E90" w:rsidRDefault="001C4552" w:rsidP="000B2E90">
      <w:pPr>
        <w:pStyle w:val="B1"/>
      </w:pPr>
      <w:ins w:id="132" w:author="Qualcomm" w:date="2025-06-16T14:53:00Z" w16du:dateUtc="2025-06-16T06:53:00Z">
        <w:r>
          <w:t>10</w:t>
        </w:r>
      </w:ins>
      <w:del w:id="133" w:author="Qualcomm" w:date="2025-06-16T14:53:00Z" w16du:dateUtc="2025-06-16T06:53:00Z">
        <w:r w:rsidR="000B2E90" w:rsidDel="001C4552">
          <w:delText>9</w:delText>
        </w:r>
      </w:del>
      <w:r w:rsidR="000B2E90">
        <w:t>.</w:t>
      </w:r>
      <w:r w:rsidR="000B2E90">
        <w:tab/>
        <w:t>DC AS performs interworking actions based on the notification received in step </w:t>
      </w:r>
      <w:del w:id="134" w:author="Qualcomm" w:date="2025-06-16T14:53:00Z" w16du:dateUtc="2025-06-16T06:53:00Z">
        <w:r w:rsidR="000B2E90" w:rsidDel="001C4552">
          <w:delText>3</w:delText>
        </w:r>
      </w:del>
      <w:ins w:id="135" w:author="Qualcomm" w:date="2025-06-16T14:53:00Z" w16du:dateUtc="2025-06-16T06:53:00Z">
        <w:r>
          <w:t>7</w:t>
        </w:r>
      </w:ins>
      <w:r w:rsidR="000B2E90">
        <w:t>c and the data received in step </w:t>
      </w:r>
      <w:ins w:id="136" w:author="Qualcomm" w:date="2025-06-16T14:53:00Z" w16du:dateUtc="2025-06-16T06:53:00Z">
        <w:r w:rsidR="009B7AD9">
          <w:t>9</w:t>
        </w:r>
      </w:ins>
      <w:del w:id="137" w:author="Qualcomm" w:date="2025-06-16T14:53:00Z" w16du:dateUtc="2025-06-16T06:53:00Z">
        <w:r w:rsidR="000B2E90" w:rsidDel="009B7AD9">
          <w:delText>8</w:delText>
        </w:r>
      </w:del>
      <w:r w:rsidR="000B2E90">
        <w:t>.</w:t>
      </w:r>
    </w:p>
    <w:p w14:paraId="44BB263F" w14:textId="77777777" w:rsidR="000B2E90" w:rsidRDefault="000B2E90" w:rsidP="000B2E90">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8 and sends the hyperlink to UE#1 through a SMS, where the user of UE#1 can download the file using the hyperlink if he/she wants.</w:t>
      </w:r>
    </w:p>
    <w:bookmarkEnd w:id="13"/>
    <w:p w14:paraId="5219B1EA" w14:textId="043DD9B4" w:rsidR="00866085" w:rsidRDefault="00866085" w:rsidP="00866085">
      <w:pPr>
        <w:pStyle w:val="EditorsNote"/>
      </w:pPr>
    </w:p>
    <w:bookmarkEnd w:id="8"/>
    <w:bookmarkEnd w:id="9"/>
    <w:bookmarkEnd w:id="10"/>
    <w:bookmarkEnd w:id="14"/>
    <w:bookmarkEnd w:id="15"/>
    <w:bookmarkEnd w:id="16"/>
    <w:bookmarkEnd w:id="17"/>
    <w:bookmarkEnd w:id="18"/>
    <w:bookmarkEnd w:id="19"/>
    <w:bookmarkEnd w:id="2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A7DC1" w14:textId="77777777" w:rsidR="00D65AAF" w:rsidRDefault="00D65AAF">
      <w:r>
        <w:separator/>
      </w:r>
    </w:p>
  </w:endnote>
  <w:endnote w:type="continuationSeparator" w:id="0">
    <w:p w14:paraId="304796A6" w14:textId="77777777" w:rsidR="00D65AAF" w:rsidRDefault="00D65AAF">
      <w:r>
        <w:continuationSeparator/>
      </w:r>
    </w:p>
  </w:endnote>
  <w:endnote w:type="continuationNotice" w:id="1">
    <w:p w14:paraId="3BFCC4A2" w14:textId="77777777" w:rsidR="00D65AAF" w:rsidRDefault="00D65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9B34F" w14:textId="77777777" w:rsidR="00D65AAF" w:rsidRDefault="00D65AAF">
      <w:r>
        <w:separator/>
      </w:r>
    </w:p>
  </w:footnote>
  <w:footnote w:type="continuationSeparator" w:id="0">
    <w:p w14:paraId="5EE60314" w14:textId="77777777" w:rsidR="00D65AAF" w:rsidRDefault="00D65AAF">
      <w:r>
        <w:continuationSeparator/>
      </w:r>
    </w:p>
  </w:footnote>
  <w:footnote w:type="continuationNotice" w:id="1">
    <w:p w14:paraId="5ECE9451" w14:textId="77777777" w:rsidR="00D65AAF" w:rsidRDefault="00D65A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29D3F84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00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317C84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00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39245CC"/>
    <w:multiLevelType w:val="hybridMultilevel"/>
    <w:tmpl w:val="39329484"/>
    <w:lvl w:ilvl="0" w:tplc="4522908E">
      <w:start w:val="3"/>
      <w:numFmt w:val="bullet"/>
      <w:lvlText w:val="-"/>
      <w:lvlJc w:val="left"/>
      <w:pPr>
        <w:ind w:left="520" w:hanging="360"/>
      </w:pPr>
      <w:rPr>
        <w:rFonts w:ascii="Arial" w:eastAsiaTheme="minorEastAsia"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3"/>
  </w:num>
  <w:num w:numId="2" w16cid:durableId="2014917644">
    <w:abstractNumId w:val="2"/>
  </w:num>
  <w:num w:numId="3" w16cid:durableId="2107265617">
    <w:abstractNumId w:val="0"/>
  </w:num>
  <w:num w:numId="4" w16cid:durableId="126123421">
    <w:abstractNumId w:val="4"/>
  </w:num>
  <w:num w:numId="5" w16cid:durableId="2027177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0826">
    <w15:presenceInfo w15:providerId="None" w15:userId="Qualcomm-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46D6"/>
    <w:rsid w:val="0000642D"/>
    <w:rsid w:val="00007890"/>
    <w:rsid w:val="00010519"/>
    <w:rsid w:val="00011D6F"/>
    <w:rsid w:val="00012BDA"/>
    <w:rsid w:val="00012DDB"/>
    <w:rsid w:val="0001390D"/>
    <w:rsid w:val="00015A9D"/>
    <w:rsid w:val="00017150"/>
    <w:rsid w:val="00017A73"/>
    <w:rsid w:val="00021591"/>
    <w:rsid w:val="00021C8F"/>
    <w:rsid w:val="00022E4A"/>
    <w:rsid w:val="0002322E"/>
    <w:rsid w:val="000236FF"/>
    <w:rsid w:val="000239E0"/>
    <w:rsid w:val="00023C74"/>
    <w:rsid w:val="00024F80"/>
    <w:rsid w:val="00025148"/>
    <w:rsid w:val="000268A5"/>
    <w:rsid w:val="00027A1B"/>
    <w:rsid w:val="00032A25"/>
    <w:rsid w:val="000337CF"/>
    <w:rsid w:val="00035201"/>
    <w:rsid w:val="00035326"/>
    <w:rsid w:val="00035407"/>
    <w:rsid w:val="000360B1"/>
    <w:rsid w:val="00036F01"/>
    <w:rsid w:val="00042A0C"/>
    <w:rsid w:val="00044075"/>
    <w:rsid w:val="00046886"/>
    <w:rsid w:val="00046D71"/>
    <w:rsid w:val="00050263"/>
    <w:rsid w:val="00050274"/>
    <w:rsid w:val="00051136"/>
    <w:rsid w:val="00051B29"/>
    <w:rsid w:val="00052D9D"/>
    <w:rsid w:val="00053D24"/>
    <w:rsid w:val="00057939"/>
    <w:rsid w:val="0006052D"/>
    <w:rsid w:val="00061E0C"/>
    <w:rsid w:val="00063080"/>
    <w:rsid w:val="000637AD"/>
    <w:rsid w:val="00065D7C"/>
    <w:rsid w:val="00072B5A"/>
    <w:rsid w:val="00074C13"/>
    <w:rsid w:val="00080E26"/>
    <w:rsid w:val="00082563"/>
    <w:rsid w:val="00082C02"/>
    <w:rsid w:val="00082C27"/>
    <w:rsid w:val="0008364D"/>
    <w:rsid w:val="00084ED2"/>
    <w:rsid w:val="00085948"/>
    <w:rsid w:val="000860DE"/>
    <w:rsid w:val="00086F22"/>
    <w:rsid w:val="00090C68"/>
    <w:rsid w:val="000914E9"/>
    <w:rsid w:val="0009188C"/>
    <w:rsid w:val="00092B7E"/>
    <w:rsid w:val="00092E92"/>
    <w:rsid w:val="0009308C"/>
    <w:rsid w:val="00093D92"/>
    <w:rsid w:val="00097E6D"/>
    <w:rsid w:val="000A28ED"/>
    <w:rsid w:val="000A476B"/>
    <w:rsid w:val="000A4A6E"/>
    <w:rsid w:val="000A4B02"/>
    <w:rsid w:val="000A5997"/>
    <w:rsid w:val="000A6394"/>
    <w:rsid w:val="000A64E9"/>
    <w:rsid w:val="000A6B2F"/>
    <w:rsid w:val="000B06EA"/>
    <w:rsid w:val="000B0737"/>
    <w:rsid w:val="000B19AE"/>
    <w:rsid w:val="000B2E90"/>
    <w:rsid w:val="000B32CA"/>
    <w:rsid w:val="000B3609"/>
    <w:rsid w:val="000B362C"/>
    <w:rsid w:val="000B3B10"/>
    <w:rsid w:val="000B3C66"/>
    <w:rsid w:val="000B4D2D"/>
    <w:rsid w:val="000B5FDA"/>
    <w:rsid w:val="000B626F"/>
    <w:rsid w:val="000B6A20"/>
    <w:rsid w:val="000B7091"/>
    <w:rsid w:val="000B742A"/>
    <w:rsid w:val="000B7FED"/>
    <w:rsid w:val="000C0129"/>
    <w:rsid w:val="000C038A"/>
    <w:rsid w:val="000C19C5"/>
    <w:rsid w:val="000C22F4"/>
    <w:rsid w:val="000C50F2"/>
    <w:rsid w:val="000C6598"/>
    <w:rsid w:val="000C6D42"/>
    <w:rsid w:val="000D0ACE"/>
    <w:rsid w:val="000D24EC"/>
    <w:rsid w:val="000D44B3"/>
    <w:rsid w:val="000D5974"/>
    <w:rsid w:val="000D6765"/>
    <w:rsid w:val="000D6EB9"/>
    <w:rsid w:val="000D74BB"/>
    <w:rsid w:val="000D7A77"/>
    <w:rsid w:val="000E0542"/>
    <w:rsid w:val="000E0BAF"/>
    <w:rsid w:val="000E0C55"/>
    <w:rsid w:val="000E2A81"/>
    <w:rsid w:val="000F08A9"/>
    <w:rsid w:val="000F0E50"/>
    <w:rsid w:val="000F1D7C"/>
    <w:rsid w:val="000F3669"/>
    <w:rsid w:val="000F3A36"/>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228C7"/>
    <w:rsid w:val="00130C73"/>
    <w:rsid w:val="00131A54"/>
    <w:rsid w:val="00132052"/>
    <w:rsid w:val="00134212"/>
    <w:rsid w:val="001350CE"/>
    <w:rsid w:val="001369F1"/>
    <w:rsid w:val="00145D43"/>
    <w:rsid w:val="0015338F"/>
    <w:rsid w:val="00154146"/>
    <w:rsid w:val="00154737"/>
    <w:rsid w:val="00155686"/>
    <w:rsid w:val="00155AA0"/>
    <w:rsid w:val="00160F70"/>
    <w:rsid w:val="0016148F"/>
    <w:rsid w:val="001631D7"/>
    <w:rsid w:val="00166490"/>
    <w:rsid w:val="0016704E"/>
    <w:rsid w:val="00167CC4"/>
    <w:rsid w:val="00172683"/>
    <w:rsid w:val="00172D5A"/>
    <w:rsid w:val="00175045"/>
    <w:rsid w:val="0017550B"/>
    <w:rsid w:val="00175CCC"/>
    <w:rsid w:val="001761D6"/>
    <w:rsid w:val="0017658C"/>
    <w:rsid w:val="00177736"/>
    <w:rsid w:val="00180174"/>
    <w:rsid w:val="00181274"/>
    <w:rsid w:val="00183272"/>
    <w:rsid w:val="001842C2"/>
    <w:rsid w:val="00186D7F"/>
    <w:rsid w:val="00191376"/>
    <w:rsid w:val="00191E72"/>
    <w:rsid w:val="00192C46"/>
    <w:rsid w:val="001949EF"/>
    <w:rsid w:val="00194EED"/>
    <w:rsid w:val="001A08B3"/>
    <w:rsid w:val="001A1E45"/>
    <w:rsid w:val="001A327C"/>
    <w:rsid w:val="001A7B60"/>
    <w:rsid w:val="001B2AA6"/>
    <w:rsid w:val="001B3878"/>
    <w:rsid w:val="001B4510"/>
    <w:rsid w:val="001B4C70"/>
    <w:rsid w:val="001B52F0"/>
    <w:rsid w:val="001B5BEE"/>
    <w:rsid w:val="001B667E"/>
    <w:rsid w:val="001B7A65"/>
    <w:rsid w:val="001B7E4F"/>
    <w:rsid w:val="001C2506"/>
    <w:rsid w:val="001C2752"/>
    <w:rsid w:val="001C281C"/>
    <w:rsid w:val="001C2BE0"/>
    <w:rsid w:val="001C40B6"/>
    <w:rsid w:val="001C4552"/>
    <w:rsid w:val="001C4714"/>
    <w:rsid w:val="001C540A"/>
    <w:rsid w:val="001D4E85"/>
    <w:rsid w:val="001D5126"/>
    <w:rsid w:val="001D7CBC"/>
    <w:rsid w:val="001E1AF0"/>
    <w:rsid w:val="001E1D89"/>
    <w:rsid w:val="001E269E"/>
    <w:rsid w:val="001E29A5"/>
    <w:rsid w:val="001E41F3"/>
    <w:rsid w:val="001E4890"/>
    <w:rsid w:val="001E5471"/>
    <w:rsid w:val="001E58F2"/>
    <w:rsid w:val="001E6CCD"/>
    <w:rsid w:val="001E6D1A"/>
    <w:rsid w:val="001E72DD"/>
    <w:rsid w:val="001F6D8A"/>
    <w:rsid w:val="002003A3"/>
    <w:rsid w:val="00200A10"/>
    <w:rsid w:val="00200D27"/>
    <w:rsid w:val="00200E4B"/>
    <w:rsid w:val="00203231"/>
    <w:rsid w:val="002044E4"/>
    <w:rsid w:val="0020A2D3"/>
    <w:rsid w:val="002105E9"/>
    <w:rsid w:val="0021354C"/>
    <w:rsid w:val="002147BF"/>
    <w:rsid w:val="00214EF7"/>
    <w:rsid w:val="00215553"/>
    <w:rsid w:val="00216987"/>
    <w:rsid w:val="002229BA"/>
    <w:rsid w:val="00222D7A"/>
    <w:rsid w:val="0022329B"/>
    <w:rsid w:val="00223DD1"/>
    <w:rsid w:val="00226B4A"/>
    <w:rsid w:val="00226B90"/>
    <w:rsid w:val="002308C3"/>
    <w:rsid w:val="00231452"/>
    <w:rsid w:val="00231A5C"/>
    <w:rsid w:val="002349C4"/>
    <w:rsid w:val="0023573A"/>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0E57"/>
    <w:rsid w:val="00273B1D"/>
    <w:rsid w:val="00275D12"/>
    <w:rsid w:val="002765A6"/>
    <w:rsid w:val="00276DBC"/>
    <w:rsid w:val="002772F2"/>
    <w:rsid w:val="002801BF"/>
    <w:rsid w:val="002827FD"/>
    <w:rsid w:val="00284ED6"/>
    <w:rsid w:val="00284FEB"/>
    <w:rsid w:val="0028563B"/>
    <w:rsid w:val="002860C4"/>
    <w:rsid w:val="002874F6"/>
    <w:rsid w:val="00287AE5"/>
    <w:rsid w:val="00287FD0"/>
    <w:rsid w:val="00290DCE"/>
    <w:rsid w:val="00292317"/>
    <w:rsid w:val="0029290D"/>
    <w:rsid w:val="00292E51"/>
    <w:rsid w:val="00294D51"/>
    <w:rsid w:val="002955A0"/>
    <w:rsid w:val="00297162"/>
    <w:rsid w:val="00297BA2"/>
    <w:rsid w:val="002A254A"/>
    <w:rsid w:val="002A36F8"/>
    <w:rsid w:val="002A3CFB"/>
    <w:rsid w:val="002A4DE0"/>
    <w:rsid w:val="002A5B84"/>
    <w:rsid w:val="002A67B9"/>
    <w:rsid w:val="002B09C5"/>
    <w:rsid w:val="002B1B4E"/>
    <w:rsid w:val="002B21B5"/>
    <w:rsid w:val="002B5741"/>
    <w:rsid w:val="002B63F8"/>
    <w:rsid w:val="002B7DCF"/>
    <w:rsid w:val="002C0A9C"/>
    <w:rsid w:val="002C1537"/>
    <w:rsid w:val="002C1DFE"/>
    <w:rsid w:val="002C346E"/>
    <w:rsid w:val="002C68B4"/>
    <w:rsid w:val="002C6F4B"/>
    <w:rsid w:val="002D655C"/>
    <w:rsid w:val="002E06C5"/>
    <w:rsid w:val="002E15B8"/>
    <w:rsid w:val="002E234F"/>
    <w:rsid w:val="002E472E"/>
    <w:rsid w:val="002E511C"/>
    <w:rsid w:val="002E6C8C"/>
    <w:rsid w:val="002F2A54"/>
    <w:rsid w:val="002F42EF"/>
    <w:rsid w:val="002F43C6"/>
    <w:rsid w:val="002F5B59"/>
    <w:rsid w:val="002F5E24"/>
    <w:rsid w:val="002F5E4F"/>
    <w:rsid w:val="00300B92"/>
    <w:rsid w:val="003020AC"/>
    <w:rsid w:val="00303991"/>
    <w:rsid w:val="00305409"/>
    <w:rsid w:val="0030722D"/>
    <w:rsid w:val="0031214F"/>
    <w:rsid w:val="00312D9D"/>
    <w:rsid w:val="00313A9E"/>
    <w:rsid w:val="00314D63"/>
    <w:rsid w:val="0031557A"/>
    <w:rsid w:val="00316262"/>
    <w:rsid w:val="0032385E"/>
    <w:rsid w:val="00323C4E"/>
    <w:rsid w:val="00324844"/>
    <w:rsid w:val="00324A91"/>
    <w:rsid w:val="0032654A"/>
    <w:rsid w:val="0033033B"/>
    <w:rsid w:val="00331ECD"/>
    <w:rsid w:val="003373D0"/>
    <w:rsid w:val="0034223C"/>
    <w:rsid w:val="0034263C"/>
    <w:rsid w:val="00342EFA"/>
    <w:rsid w:val="00343C36"/>
    <w:rsid w:val="003444EF"/>
    <w:rsid w:val="00346911"/>
    <w:rsid w:val="00350612"/>
    <w:rsid w:val="003539A1"/>
    <w:rsid w:val="003558BD"/>
    <w:rsid w:val="003602DF"/>
    <w:rsid w:val="003604A5"/>
    <w:rsid w:val="003609EF"/>
    <w:rsid w:val="0036160C"/>
    <w:rsid w:val="0036231A"/>
    <w:rsid w:val="0036543B"/>
    <w:rsid w:val="003666B8"/>
    <w:rsid w:val="003669C5"/>
    <w:rsid w:val="0036747C"/>
    <w:rsid w:val="0036787A"/>
    <w:rsid w:val="00367A0D"/>
    <w:rsid w:val="003744F8"/>
    <w:rsid w:val="00374DD4"/>
    <w:rsid w:val="00377E35"/>
    <w:rsid w:val="00381AD5"/>
    <w:rsid w:val="00382533"/>
    <w:rsid w:val="003861EB"/>
    <w:rsid w:val="00393B12"/>
    <w:rsid w:val="003941F7"/>
    <w:rsid w:val="003A50BB"/>
    <w:rsid w:val="003B26AC"/>
    <w:rsid w:val="003B3CAE"/>
    <w:rsid w:val="003B5331"/>
    <w:rsid w:val="003C0FC5"/>
    <w:rsid w:val="003C2B34"/>
    <w:rsid w:val="003C4107"/>
    <w:rsid w:val="003C429D"/>
    <w:rsid w:val="003C694D"/>
    <w:rsid w:val="003C6D3A"/>
    <w:rsid w:val="003C79B1"/>
    <w:rsid w:val="003D0980"/>
    <w:rsid w:val="003D1898"/>
    <w:rsid w:val="003D3D19"/>
    <w:rsid w:val="003D3DFC"/>
    <w:rsid w:val="003D55A6"/>
    <w:rsid w:val="003E1A36"/>
    <w:rsid w:val="003F1A11"/>
    <w:rsid w:val="003F26F2"/>
    <w:rsid w:val="003F31EA"/>
    <w:rsid w:val="003F3D4B"/>
    <w:rsid w:val="003F4810"/>
    <w:rsid w:val="003F53E5"/>
    <w:rsid w:val="003F6BBB"/>
    <w:rsid w:val="00400F8F"/>
    <w:rsid w:val="004037D4"/>
    <w:rsid w:val="004056F1"/>
    <w:rsid w:val="0040582F"/>
    <w:rsid w:val="004058DB"/>
    <w:rsid w:val="00410371"/>
    <w:rsid w:val="00410D68"/>
    <w:rsid w:val="00411406"/>
    <w:rsid w:val="00413023"/>
    <w:rsid w:val="00413522"/>
    <w:rsid w:val="0041441D"/>
    <w:rsid w:val="00416D71"/>
    <w:rsid w:val="0042062E"/>
    <w:rsid w:val="00423C74"/>
    <w:rsid w:val="004242F1"/>
    <w:rsid w:val="00424E4C"/>
    <w:rsid w:val="00431A4F"/>
    <w:rsid w:val="00431F44"/>
    <w:rsid w:val="00436300"/>
    <w:rsid w:val="00440511"/>
    <w:rsid w:val="00440658"/>
    <w:rsid w:val="0044214E"/>
    <w:rsid w:val="00445874"/>
    <w:rsid w:val="004475AB"/>
    <w:rsid w:val="00450151"/>
    <w:rsid w:val="00455108"/>
    <w:rsid w:val="00457066"/>
    <w:rsid w:val="00461879"/>
    <w:rsid w:val="00463527"/>
    <w:rsid w:val="00467C47"/>
    <w:rsid w:val="00473077"/>
    <w:rsid w:val="004732FC"/>
    <w:rsid w:val="00473388"/>
    <w:rsid w:val="00473BCA"/>
    <w:rsid w:val="00474295"/>
    <w:rsid w:val="00477B52"/>
    <w:rsid w:val="00482522"/>
    <w:rsid w:val="00485DF8"/>
    <w:rsid w:val="0049097E"/>
    <w:rsid w:val="0049596D"/>
    <w:rsid w:val="004A00C1"/>
    <w:rsid w:val="004A08D1"/>
    <w:rsid w:val="004A2599"/>
    <w:rsid w:val="004A27FD"/>
    <w:rsid w:val="004A309F"/>
    <w:rsid w:val="004A5E85"/>
    <w:rsid w:val="004B0660"/>
    <w:rsid w:val="004B267C"/>
    <w:rsid w:val="004B75B7"/>
    <w:rsid w:val="004C000D"/>
    <w:rsid w:val="004C0AB7"/>
    <w:rsid w:val="004C120F"/>
    <w:rsid w:val="004C6B30"/>
    <w:rsid w:val="004D1A38"/>
    <w:rsid w:val="004D5DC5"/>
    <w:rsid w:val="004E0EF6"/>
    <w:rsid w:val="004E12F8"/>
    <w:rsid w:val="004E49AC"/>
    <w:rsid w:val="004E5ADB"/>
    <w:rsid w:val="004E7EE6"/>
    <w:rsid w:val="004F0C57"/>
    <w:rsid w:val="004F16FC"/>
    <w:rsid w:val="004F545C"/>
    <w:rsid w:val="004F743E"/>
    <w:rsid w:val="004F7506"/>
    <w:rsid w:val="00505501"/>
    <w:rsid w:val="00505FC2"/>
    <w:rsid w:val="00506449"/>
    <w:rsid w:val="005066A3"/>
    <w:rsid w:val="00511C65"/>
    <w:rsid w:val="005133FE"/>
    <w:rsid w:val="005141D9"/>
    <w:rsid w:val="0051580D"/>
    <w:rsid w:val="00515AB9"/>
    <w:rsid w:val="00516C78"/>
    <w:rsid w:val="00516F05"/>
    <w:rsid w:val="0051709D"/>
    <w:rsid w:val="00522D85"/>
    <w:rsid w:val="005243F6"/>
    <w:rsid w:val="00524A73"/>
    <w:rsid w:val="00525078"/>
    <w:rsid w:val="005257CD"/>
    <w:rsid w:val="005303A1"/>
    <w:rsid w:val="005333C3"/>
    <w:rsid w:val="00533CB0"/>
    <w:rsid w:val="0053541D"/>
    <w:rsid w:val="0053580B"/>
    <w:rsid w:val="00541248"/>
    <w:rsid w:val="00542962"/>
    <w:rsid w:val="005432F1"/>
    <w:rsid w:val="0054378C"/>
    <w:rsid w:val="00545A28"/>
    <w:rsid w:val="0054626C"/>
    <w:rsid w:val="00546A38"/>
    <w:rsid w:val="00547111"/>
    <w:rsid w:val="00547187"/>
    <w:rsid w:val="005478AA"/>
    <w:rsid w:val="00550759"/>
    <w:rsid w:val="0055078E"/>
    <w:rsid w:val="0055339B"/>
    <w:rsid w:val="005550F7"/>
    <w:rsid w:val="00556979"/>
    <w:rsid w:val="005574B0"/>
    <w:rsid w:val="005638FD"/>
    <w:rsid w:val="00563B4B"/>
    <w:rsid w:val="00564C7D"/>
    <w:rsid w:val="00565D0A"/>
    <w:rsid w:val="00566E1E"/>
    <w:rsid w:val="005724BB"/>
    <w:rsid w:val="00573D95"/>
    <w:rsid w:val="00575220"/>
    <w:rsid w:val="0057574D"/>
    <w:rsid w:val="0057635A"/>
    <w:rsid w:val="00577116"/>
    <w:rsid w:val="00577398"/>
    <w:rsid w:val="005802E0"/>
    <w:rsid w:val="0058285B"/>
    <w:rsid w:val="005839CF"/>
    <w:rsid w:val="005868AD"/>
    <w:rsid w:val="005873D9"/>
    <w:rsid w:val="00592D74"/>
    <w:rsid w:val="005952A8"/>
    <w:rsid w:val="005958E2"/>
    <w:rsid w:val="00595BD1"/>
    <w:rsid w:val="005A0EB2"/>
    <w:rsid w:val="005A1493"/>
    <w:rsid w:val="005A20FE"/>
    <w:rsid w:val="005A2161"/>
    <w:rsid w:val="005A6849"/>
    <w:rsid w:val="005B1B62"/>
    <w:rsid w:val="005B26DB"/>
    <w:rsid w:val="005B32D0"/>
    <w:rsid w:val="005B4EA6"/>
    <w:rsid w:val="005B50FC"/>
    <w:rsid w:val="005B57F3"/>
    <w:rsid w:val="005B5DE2"/>
    <w:rsid w:val="005B6D93"/>
    <w:rsid w:val="005C2531"/>
    <w:rsid w:val="005C295D"/>
    <w:rsid w:val="005C654C"/>
    <w:rsid w:val="005C6673"/>
    <w:rsid w:val="005C6B39"/>
    <w:rsid w:val="005C6D16"/>
    <w:rsid w:val="005C7244"/>
    <w:rsid w:val="005D00EE"/>
    <w:rsid w:val="005D3EAB"/>
    <w:rsid w:val="005D41FC"/>
    <w:rsid w:val="005D6BAC"/>
    <w:rsid w:val="005E0A50"/>
    <w:rsid w:val="005E1457"/>
    <w:rsid w:val="005E1A30"/>
    <w:rsid w:val="005E2C44"/>
    <w:rsid w:val="005E40D5"/>
    <w:rsid w:val="005E4997"/>
    <w:rsid w:val="005E4D57"/>
    <w:rsid w:val="005E64E8"/>
    <w:rsid w:val="005E7561"/>
    <w:rsid w:val="005F0FC8"/>
    <w:rsid w:val="005F2F07"/>
    <w:rsid w:val="005F4156"/>
    <w:rsid w:val="0060630D"/>
    <w:rsid w:val="00607271"/>
    <w:rsid w:val="00611BC7"/>
    <w:rsid w:val="00612F3C"/>
    <w:rsid w:val="006136AA"/>
    <w:rsid w:val="006148AE"/>
    <w:rsid w:val="006157EB"/>
    <w:rsid w:val="00616D51"/>
    <w:rsid w:val="00621188"/>
    <w:rsid w:val="0062166E"/>
    <w:rsid w:val="00622073"/>
    <w:rsid w:val="00624720"/>
    <w:rsid w:val="006257ED"/>
    <w:rsid w:val="00626F5E"/>
    <w:rsid w:val="006276FF"/>
    <w:rsid w:val="00627D09"/>
    <w:rsid w:val="0063059E"/>
    <w:rsid w:val="00630E2A"/>
    <w:rsid w:val="006327E1"/>
    <w:rsid w:val="00632D47"/>
    <w:rsid w:val="00633F41"/>
    <w:rsid w:val="00635A5F"/>
    <w:rsid w:val="00636076"/>
    <w:rsid w:val="00637BCB"/>
    <w:rsid w:val="006413C2"/>
    <w:rsid w:val="006420CB"/>
    <w:rsid w:val="0064578F"/>
    <w:rsid w:val="006461E0"/>
    <w:rsid w:val="00651A6C"/>
    <w:rsid w:val="0065304D"/>
    <w:rsid w:val="00653DE4"/>
    <w:rsid w:val="0065557C"/>
    <w:rsid w:val="00655AB4"/>
    <w:rsid w:val="00657811"/>
    <w:rsid w:val="00660091"/>
    <w:rsid w:val="00662464"/>
    <w:rsid w:val="00665982"/>
    <w:rsid w:val="00665C47"/>
    <w:rsid w:val="00667660"/>
    <w:rsid w:val="006709C7"/>
    <w:rsid w:val="00670C92"/>
    <w:rsid w:val="00671F08"/>
    <w:rsid w:val="0067243C"/>
    <w:rsid w:val="0067388E"/>
    <w:rsid w:val="006756B9"/>
    <w:rsid w:val="00675DC0"/>
    <w:rsid w:val="00676B16"/>
    <w:rsid w:val="006803BB"/>
    <w:rsid w:val="006812AE"/>
    <w:rsid w:val="00682504"/>
    <w:rsid w:val="00682ED6"/>
    <w:rsid w:val="0068524B"/>
    <w:rsid w:val="00686EA0"/>
    <w:rsid w:val="00693043"/>
    <w:rsid w:val="00695274"/>
    <w:rsid w:val="00695808"/>
    <w:rsid w:val="0069641E"/>
    <w:rsid w:val="0069688C"/>
    <w:rsid w:val="00696E80"/>
    <w:rsid w:val="00697BDD"/>
    <w:rsid w:val="006A1005"/>
    <w:rsid w:val="006A1542"/>
    <w:rsid w:val="006A300F"/>
    <w:rsid w:val="006A457B"/>
    <w:rsid w:val="006A47C2"/>
    <w:rsid w:val="006A5014"/>
    <w:rsid w:val="006A5864"/>
    <w:rsid w:val="006A5F6F"/>
    <w:rsid w:val="006A6E0D"/>
    <w:rsid w:val="006A770C"/>
    <w:rsid w:val="006B00E6"/>
    <w:rsid w:val="006B03CF"/>
    <w:rsid w:val="006B067A"/>
    <w:rsid w:val="006B1DCF"/>
    <w:rsid w:val="006B3261"/>
    <w:rsid w:val="006B36C0"/>
    <w:rsid w:val="006B4261"/>
    <w:rsid w:val="006B46FB"/>
    <w:rsid w:val="006B5269"/>
    <w:rsid w:val="006B73DC"/>
    <w:rsid w:val="006C0774"/>
    <w:rsid w:val="006C1927"/>
    <w:rsid w:val="006C2666"/>
    <w:rsid w:val="006C5248"/>
    <w:rsid w:val="006C6056"/>
    <w:rsid w:val="006D21F3"/>
    <w:rsid w:val="006D3433"/>
    <w:rsid w:val="006D5335"/>
    <w:rsid w:val="006D6649"/>
    <w:rsid w:val="006E088C"/>
    <w:rsid w:val="006E21FB"/>
    <w:rsid w:val="006E451D"/>
    <w:rsid w:val="006E460B"/>
    <w:rsid w:val="006E58C7"/>
    <w:rsid w:val="006E6717"/>
    <w:rsid w:val="006E6AD9"/>
    <w:rsid w:val="006F02CB"/>
    <w:rsid w:val="006F2861"/>
    <w:rsid w:val="006F4905"/>
    <w:rsid w:val="00700C62"/>
    <w:rsid w:val="0070109E"/>
    <w:rsid w:val="0070546F"/>
    <w:rsid w:val="007057AC"/>
    <w:rsid w:val="00707675"/>
    <w:rsid w:val="00707D9D"/>
    <w:rsid w:val="007107B4"/>
    <w:rsid w:val="0071161B"/>
    <w:rsid w:val="00714D2F"/>
    <w:rsid w:val="007152B4"/>
    <w:rsid w:val="00717030"/>
    <w:rsid w:val="00717B63"/>
    <w:rsid w:val="00721CC7"/>
    <w:rsid w:val="00721DF3"/>
    <w:rsid w:val="00722958"/>
    <w:rsid w:val="007235D9"/>
    <w:rsid w:val="0073336E"/>
    <w:rsid w:val="00736822"/>
    <w:rsid w:val="00740C47"/>
    <w:rsid w:val="00740E43"/>
    <w:rsid w:val="00741156"/>
    <w:rsid w:val="0074172B"/>
    <w:rsid w:val="00742294"/>
    <w:rsid w:val="00745001"/>
    <w:rsid w:val="00745597"/>
    <w:rsid w:val="007460F7"/>
    <w:rsid w:val="007509C3"/>
    <w:rsid w:val="00750AB1"/>
    <w:rsid w:val="00750E0B"/>
    <w:rsid w:val="00751266"/>
    <w:rsid w:val="00755A51"/>
    <w:rsid w:val="00756616"/>
    <w:rsid w:val="00760000"/>
    <w:rsid w:val="00760A17"/>
    <w:rsid w:val="00761357"/>
    <w:rsid w:val="00761E17"/>
    <w:rsid w:val="007622A1"/>
    <w:rsid w:val="00762637"/>
    <w:rsid w:val="0076340A"/>
    <w:rsid w:val="007649A7"/>
    <w:rsid w:val="00764E79"/>
    <w:rsid w:val="0076571D"/>
    <w:rsid w:val="00773A43"/>
    <w:rsid w:val="00774002"/>
    <w:rsid w:val="00774BA1"/>
    <w:rsid w:val="00774F19"/>
    <w:rsid w:val="00781AC3"/>
    <w:rsid w:val="0078274B"/>
    <w:rsid w:val="0078357D"/>
    <w:rsid w:val="0078408F"/>
    <w:rsid w:val="0078474A"/>
    <w:rsid w:val="00785C5E"/>
    <w:rsid w:val="00786CCE"/>
    <w:rsid w:val="00792342"/>
    <w:rsid w:val="0079469B"/>
    <w:rsid w:val="00795894"/>
    <w:rsid w:val="00795D03"/>
    <w:rsid w:val="0079712F"/>
    <w:rsid w:val="007977A8"/>
    <w:rsid w:val="00797BE0"/>
    <w:rsid w:val="007A3A1D"/>
    <w:rsid w:val="007A434F"/>
    <w:rsid w:val="007A443D"/>
    <w:rsid w:val="007A5F09"/>
    <w:rsid w:val="007A7364"/>
    <w:rsid w:val="007B29A9"/>
    <w:rsid w:val="007B512A"/>
    <w:rsid w:val="007B6229"/>
    <w:rsid w:val="007C0F06"/>
    <w:rsid w:val="007C1146"/>
    <w:rsid w:val="007C2097"/>
    <w:rsid w:val="007C39B8"/>
    <w:rsid w:val="007C4161"/>
    <w:rsid w:val="007C4AF1"/>
    <w:rsid w:val="007C512A"/>
    <w:rsid w:val="007C7550"/>
    <w:rsid w:val="007D10E0"/>
    <w:rsid w:val="007D429D"/>
    <w:rsid w:val="007D4462"/>
    <w:rsid w:val="007D472A"/>
    <w:rsid w:val="007D4C28"/>
    <w:rsid w:val="007D4F6E"/>
    <w:rsid w:val="007D56B5"/>
    <w:rsid w:val="007D6A07"/>
    <w:rsid w:val="007E4250"/>
    <w:rsid w:val="007E5677"/>
    <w:rsid w:val="007E7700"/>
    <w:rsid w:val="007F0208"/>
    <w:rsid w:val="007F2876"/>
    <w:rsid w:val="007F4CEA"/>
    <w:rsid w:val="007F5F03"/>
    <w:rsid w:val="007F70DE"/>
    <w:rsid w:val="007F7259"/>
    <w:rsid w:val="007F7FF2"/>
    <w:rsid w:val="008021C3"/>
    <w:rsid w:val="00802B00"/>
    <w:rsid w:val="008040A8"/>
    <w:rsid w:val="0080538E"/>
    <w:rsid w:val="00805CC5"/>
    <w:rsid w:val="00806CF1"/>
    <w:rsid w:val="0081136D"/>
    <w:rsid w:val="00811728"/>
    <w:rsid w:val="00811A09"/>
    <w:rsid w:val="00811B02"/>
    <w:rsid w:val="008123BE"/>
    <w:rsid w:val="00817695"/>
    <w:rsid w:val="0082294C"/>
    <w:rsid w:val="00822A14"/>
    <w:rsid w:val="008239FA"/>
    <w:rsid w:val="0082408E"/>
    <w:rsid w:val="008254A5"/>
    <w:rsid w:val="008279FA"/>
    <w:rsid w:val="008279FD"/>
    <w:rsid w:val="00827B6A"/>
    <w:rsid w:val="00827C54"/>
    <w:rsid w:val="0083021B"/>
    <w:rsid w:val="008328F0"/>
    <w:rsid w:val="0083393A"/>
    <w:rsid w:val="00835898"/>
    <w:rsid w:val="00835A56"/>
    <w:rsid w:val="00845768"/>
    <w:rsid w:val="00845D73"/>
    <w:rsid w:val="0085063B"/>
    <w:rsid w:val="00850FCD"/>
    <w:rsid w:val="00854D8F"/>
    <w:rsid w:val="00855E28"/>
    <w:rsid w:val="008572D8"/>
    <w:rsid w:val="00857C9E"/>
    <w:rsid w:val="00860806"/>
    <w:rsid w:val="00860822"/>
    <w:rsid w:val="0086227B"/>
    <w:rsid w:val="008626E7"/>
    <w:rsid w:val="0086270A"/>
    <w:rsid w:val="00863BFF"/>
    <w:rsid w:val="008658A9"/>
    <w:rsid w:val="00866085"/>
    <w:rsid w:val="00870EE7"/>
    <w:rsid w:val="0087112E"/>
    <w:rsid w:val="00873492"/>
    <w:rsid w:val="00874B44"/>
    <w:rsid w:val="00874F43"/>
    <w:rsid w:val="00874F7B"/>
    <w:rsid w:val="008802F2"/>
    <w:rsid w:val="0088134A"/>
    <w:rsid w:val="00883AB3"/>
    <w:rsid w:val="00884E37"/>
    <w:rsid w:val="008863B9"/>
    <w:rsid w:val="00887791"/>
    <w:rsid w:val="00887C6B"/>
    <w:rsid w:val="008912B1"/>
    <w:rsid w:val="008915BB"/>
    <w:rsid w:val="00891683"/>
    <w:rsid w:val="00892FE4"/>
    <w:rsid w:val="0089330E"/>
    <w:rsid w:val="00893A34"/>
    <w:rsid w:val="00893F7E"/>
    <w:rsid w:val="008950A5"/>
    <w:rsid w:val="008952BC"/>
    <w:rsid w:val="008958A1"/>
    <w:rsid w:val="00895A73"/>
    <w:rsid w:val="00895D44"/>
    <w:rsid w:val="008967F5"/>
    <w:rsid w:val="00897F17"/>
    <w:rsid w:val="008A11F5"/>
    <w:rsid w:val="008A1A8B"/>
    <w:rsid w:val="008A3730"/>
    <w:rsid w:val="008A45A6"/>
    <w:rsid w:val="008A6DBD"/>
    <w:rsid w:val="008B21D1"/>
    <w:rsid w:val="008B314A"/>
    <w:rsid w:val="008B4F4D"/>
    <w:rsid w:val="008B7512"/>
    <w:rsid w:val="008C3B43"/>
    <w:rsid w:val="008C3BFF"/>
    <w:rsid w:val="008C3F23"/>
    <w:rsid w:val="008C4338"/>
    <w:rsid w:val="008C50FB"/>
    <w:rsid w:val="008C7092"/>
    <w:rsid w:val="008C7F81"/>
    <w:rsid w:val="008D0BFE"/>
    <w:rsid w:val="008D24CD"/>
    <w:rsid w:val="008D3CCC"/>
    <w:rsid w:val="008D3D08"/>
    <w:rsid w:val="008D6070"/>
    <w:rsid w:val="008E0584"/>
    <w:rsid w:val="008E106B"/>
    <w:rsid w:val="008E1097"/>
    <w:rsid w:val="008E13C2"/>
    <w:rsid w:val="008E2F43"/>
    <w:rsid w:val="008E4993"/>
    <w:rsid w:val="008E4EFB"/>
    <w:rsid w:val="008E6A5E"/>
    <w:rsid w:val="008E6D90"/>
    <w:rsid w:val="008F024C"/>
    <w:rsid w:val="008F3789"/>
    <w:rsid w:val="008F556F"/>
    <w:rsid w:val="008F686C"/>
    <w:rsid w:val="00900873"/>
    <w:rsid w:val="00901EEC"/>
    <w:rsid w:val="00903F95"/>
    <w:rsid w:val="00905334"/>
    <w:rsid w:val="00905B3B"/>
    <w:rsid w:val="00906E7B"/>
    <w:rsid w:val="00907D26"/>
    <w:rsid w:val="00910340"/>
    <w:rsid w:val="00911401"/>
    <w:rsid w:val="009148DE"/>
    <w:rsid w:val="0091653B"/>
    <w:rsid w:val="00920156"/>
    <w:rsid w:val="00920F86"/>
    <w:rsid w:val="0092157C"/>
    <w:rsid w:val="00923116"/>
    <w:rsid w:val="00923BB5"/>
    <w:rsid w:val="00927964"/>
    <w:rsid w:val="00930AAB"/>
    <w:rsid w:val="00933332"/>
    <w:rsid w:val="00933FD8"/>
    <w:rsid w:val="009358A8"/>
    <w:rsid w:val="009369B4"/>
    <w:rsid w:val="00936D67"/>
    <w:rsid w:val="00941E30"/>
    <w:rsid w:val="00943C65"/>
    <w:rsid w:val="00943E48"/>
    <w:rsid w:val="00943FC1"/>
    <w:rsid w:val="00945170"/>
    <w:rsid w:val="00951770"/>
    <w:rsid w:val="00952A63"/>
    <w:rsid w:val="00952C15"/>
    <w:rsid w:val="00953731"/>
    <w:rsid w:val="009540AC"/>
    <w:rsid w:val="009575B4"/>
    <w:rsid w:val="00962C81"/>
    <w:rsid w:val="00963242"/>
    <w:rsid w:val="00964C1B"/>
    <w:rsid w:val="00965111"/>
    <w:rsid w:val="00965A47"/>
    <w:rsid w:val="00970545"/>
    <w:rsid w:val="00972111"/>
    <w:rsid w:val="0097213B"/>
    <w:rsid w:val="0097577C"/>
    <w:rsid w:val="0097667B"/>
    <w:rsid w:val="00976976"/>
    <w:rsid w:val="009777D9"/>
    <w:rsid w:val="0098055D"/>
    <w:rsid w:val="009810D2"/>
    <w:rsid w:val="009818EA"/>
    <w:rsid w:val="00984262"/>
    <w:rsid w:val="00987D05"/>
    <w:rsid w:val="00991300"/>
    <w:rsid w:val="00991B88"/>
    <w:rsid w:val="009921C9"/>
    <w:rsid w:val="00992440"/>
    <w:rsid w:val="00993C08"/>
    <w:rsid w:val="00994AE7"/>
    <w:rsid w:val="00997430"/>
    <w:rsid w:val="009A3F89"/>
    <w:rsid w:val="009A50FD"/>
    <w:rsid w:val="009A5753"/>
    <w:rsid w:val="009A579D"/>
    <w:rsid w:val="009A5E15"/>
    <w:rsid w:val="009A7179"/>
    <w:rsid w:val="009A7B38"/>
    <w:rsid w:val="009B14F4"/>
    <w:rsid w:val="009B2A0B"/>
    <w:rsid w:val="009B2A83"/>
    <w:rsid w:val="009B302C"/>
    <w:rsid w:val="009B3F49"/>
    <w:rsid w:val="009B5884"/>
    <w:rsid w:val="009B7AD9"/>
    <w:rsid w:val="009C5AB4"/>
    <w:rsid w:val="009C61F1"/>
    <w:rsid w:val="009C643C"/>
    <w:rsid w:val="009C78EA"/>
    <w:rsid w:val="009D0AF1"/>
    <w:rsid w:val="009D154B"/>
    <w:rsid w:val="009E0777"/>
    <w:rsid w:val="009E16EB"/>
    <w:rsid w:val="009E3297"/>
    <w:rsid w:val="009E5AE4"/>
    <w:rsid w:val="009F12CF"/>
    <w:rsid w:val="009F3E2C"/>
    <w:rsid w:val="009F4681"/>
    <w:rsid w:val="009F5ACF"/>
    <w:rsid w:val="009F5B2D"/>
    <w:rsid w:val="009F5E63"/>
    <w:rsid w:val="009F66E9"/>
    <w:rsid w:val="009F734F"/>
    <w:rsid w:val="009F7D4B"/>
    <w:rsid w:val="00A004B0"/>
    <w:rsid w:val="00A01D21"/>
    <w:rsid w:val="00A01D94"/>
    <w:rsid w:val="00A0386D"/>
    <w:rsid w:val="00A07DA7"/>
    <w:rsid w:val="00A101B8"/>
    <w:rsid w:val="00A1022F"/>
    <w:rsid w:val="00A10398"/>
    <w:rsid w:val="00A10793"/>
    <w:rsid w:val="00A114DD"/>
    <w:rsid w:val="00A12DC6"/>
    <w:rsid w:val="00A13600"/>
    <w:rsid w:val="00A14AEB"/>
    <w:rsid w:val="00A20C6B"/>
    <w:rsid w:val="00A23680"/>
    <w:rsid w:val="00A246B6"/>
    <w:rsid w:val="00A26F8A"/>
    <w:rsid w:val="00A309C1"/>
    <w:rsid w:val="00A326D6"/>
    <w:rsid w:val="00A33A94"/>
    <w:rsid w:val="00A401AB"/>
    <w:rsid w:val="00A41254"/>
    <w:rsid w:val="00A41CB1"/>
    <w:rsid w:val="00A42D48"/>
    <w:rsid w:val="00A42E29"/>
    <w:rsid w:val="00A438ED"/>
    <w:rsid w:val="00A452AA"/>
    <w:rsid w:val="00A45F69"/>
    <w:rsid w:val="00A47E70"/>
    <w:rsid w:val="00A50A5E"/>
    <w:rsid w:val="00A50CF0"/>
    <w:rsid w:val="00A52705"/>
    <w:rsid w:val="00A52C53"/>
    <w:rsid w:val="00A52E81"/>
    <w:rsid w:val="00A53344"/>
    <w:rsid w:val="00A541EE"/>
    <w:rsid w:val="00A556A3"/>
    <w:rsid w:val="00A616F3"/>
    <w:rsid w:val="00A62147"/>
    <w:rsid w:val="00A67F85"/>
    <w:rsid w:val="00A7172C"/>
    <w:rsid w:val="00A71C4D"/>
    <w:rsid w:val="00A746AF"/>
    <w:rsid w:val="00A7601F"/>
    <w:rsid w:val="00A7671C"/>
    <w:rsid w:val="00A76903"/>
    <w:rsid w:val="00A77D80"/>
    <w:rsid w:val="00A80BD8"/>
    <w:rsid w:val="00A8259D"/>
    <w:rsid w:val="00A841BF"/>
    <w:rsid w:val="00A84EDE"/>
    <w:rsid w:val="00A87675"/>
    <w:rsid w:val="00A91935"/>
    <w:rsid w:val="00A9284F"/>
    <w:rsid w:val="00A93846"/>
    <w:rsid w:val="00A95781"/>
    <w:rsid w:val="00A96AB8"/>
    <w:rsid w:val="00A9701D"/>
    <w:rsid w:val="00A97BA4"/>
    <w:rsid w:val="00A97FFC"/>
    <w:rsid w:val="00AA0001"/>
    <w:rsid w:val="00AA0422"/>
    <w:rsid w:val="00AA27E3"/>
    <w:rsid w:val="00AA2CBC"/>
    <w:rsid w:val="00AA3966"/>
    <w:rsid w:val="00AA4CDE"/>
    <w:rsid w:val="00AA4E18"/>
    <w:rsid w:val="00AA5360"/>
    <w:rsid w:val="00AB209B"/>
    <w:rsid w:val="00AB3A7D"/>
    <w:rsid w:val="00AB4CB2"/>
    <w:rsid w:val="00AB6951"/>
    <w:rsid w:val="00AC0A09"/>
    <w:rsid w:val="00AC2A89"/>
    <w:rsid w:val="00AC2F5E"/>
    <w:rsid w:val="00AC3B25"/>
    <w:rsid w:val="00AC3C46"/>
    <w:rsid w:val="00AC5820"/>
    <w:rsid w:val="00AC6360"/>
    <w:rsid w:val="00AC63CD"/>
    <w:rsid w:val="00AC78E1"/>
    <w:rsid w:val="00AD0845"/>
    <w:rsid w:val="00AD0F32"/>
    <w:rsid w:val="00AD1CD8"/>
    <w:rsid w:val="00AD352B"/>
    <w:rsid w:val="00AD6FDC"/>
    <w:rsid w:val="00AD717D"/>
    <w:rsid w:val="00AE3685"/>
    <w:rsid w:val="00AE3937"/>
    <w:rsid w:val="00AE3BC8"/>
    <w:rsid w:val="00AE60C3"/>
    <w:rsid w:val="00AE6661"/>
    <w:rsid w:val="00AE78E1"/>
    <w:rsid w:val="00AF08DE"/>
    <w:rsid w:val="00AF0EDC"/>
    <w:rsid w:val="00AF2F76"/>
    <w:rsid w:val="00AF3763"/>
    <w:rsid w:val="00AF39E9"/>
    <w:rsid w:val="00AF43A7"/>
    <w:rsid w:val="00AF52B4"/>
    <w:rsid w:val="00AF5B54"/>
    <w:rsid w:val="00AF6667"/>
    <w:rsid w:val="00AF79E4"/>
    <w:rsid w:val="00B00203"/>
    <w:rsid w:val="00B068B4"/>
    <w:rsid w:val="00B070AE"/>
    <w:rsid w:val="00B0763B"/>
    <w:rsid w:val="00B07ED0"/>
    <w:rsid w:val="00B10E84"/>
    <w:rsid w:val="00B10ECB"/>
    <w:rsid w:val="00B111B7"/>
    <w:rsid w:val="00B11F4E"/>
    <w:rsid w:val="00B12199"/>
    <w:rsid w:val="00B12A03"/>
    <w:rsid w:val="00B14123"/>
    <w:rsid w:val="00B159B6"/>
    <w:rsid w:val="00B252C4"/>
    <w:rsid w:val="00B258BB"/>
    <w:rsid w:val="00B258C6"/>
    <w:rsid w:val="00B26C93"/>
    <w:rsid w:val="00B323E8"/>
    <w:rsid w:val="00B32BEC"/>
    <w:rsid w:val="00B33F33"/>
    <w:rsid w:val="00B33F4F"/>
    <w:rsid w:val="00B357B9"/>
    <w:rsid w:val="00B35B78"/>
    <w:rsid w:val="00B37B03"/>
    <w:rsid w:val="00B40A5F"/>
    <w:rsid w:val="00B412CC"/>
    <w:rsid w:val="00B41C70"/>
    <w:rsid w:val="00B42B97"/>
    <w:rsid w:val="00B4348A"/>
    <w:rsid w:val="00B44DC0"/>
    <w:rsid w:val="00B5037E"/>
    <w:rsid w:val="00B506F5"/>
    <w:rsid w:val="00B51E6F"/>
    <w:rsid w:val="00B52959"/>
    <w:rsid w:val="00B54C5B"/>
    <w:rsid w:val="00B55C79"/>
    <w:rsid w:val="00B60A43"/>
    <w:rsid w:val="00B62436"/>
    <w:rsid w:val="00B65B37"/>
    <w:rsid w:val="00B66B7B"/>
    <w:rsid w:val="00B67B97"/>
    <w:rsid w:val="00B70437"/>
    <w:rsid w:val="00B711A3"/>
    <w:rsid w:val="00B7349C"/>
    <w:rsid w:val="00B73544"/>
    <w:rsid w:val="00B738BE"/>
    <w:rsid w:val="00B765DE"/>
    <w:rsid w:val="00B76C19"/>
    <w:rsid w:val="00B802FC"/>
    <w:rsid w:val="00B804E7"/>
    <w:rsid w:val="00B8248A"/>
    <w:rsid w:val="00B854EE"/>
    <w:rsid w:val="00B9063A"/>
    <w:rsid w:val="00B9150E"/>
    <w:rsid w:val="00B92D11"/>
    <w:rsid w:val="00B949CB"/>
    <w:rsid w:val="00B95362"/>
    <w:rsid w:val="00B95391"/>
    <w:rsid w:val="00B9546E"/>
    <w:rsid w:val="00B968C8"/>
    <w:rsid w:val="00B96B28"/>
    <w:rsid w:val="00B97520"/>
    <w:rsid w:val="00BA13B7"/>
    <w:rsid w:val="00BA285B"/>
    <w:rsid w:val="00BA3EC5"/>
    <w:rsid w:val="00BA51D9"/>
    <w:rsid w:val="00BA55D7"/>
    <w:rsid w:val="00BA5B16"/>
    <w:rsid w:val="00BB0B97"/>
    <w:rsid w:val="00BB2821"/>
    <w:rsid w:val="00BB4181"/>
    <w:rsid w:val="00BB45AC"/>
    <w:rsid w:val="00BB5DFC"/>
    <w:rsid w:val="00BB697A"/>
    <w:rsid w:val="00BC2040"/>
    <w:rsid w:val="00BC7E36"/>
    <w:rsid w:val="00BD279D"/>
    <w:rsid w:val="00BD2AB0"/>
    <w:rsid w:val="00BD33D5"/>
    <w:rsid w:val="00BD6BB8"/>
    <w:rsid w:val="00BD7454"/>
    <w:rsid w:val="00BD7823"/>
    <w:rsid w:val="00BD7B5A"/>
    <w:rsid w:val="00BE0A80"/>
    <w:rsid w:val="00BE0EBD"/>
    <w:rsid w:val="00BE6F95"/>
    <w:rsid w:val="00BE75C2"/>
    <w:rsid w:val="00BE7CAE"/>
    <w:rsid w:val="00BF0F10"/>
    <w:rsid w:val="00BF24D0"/>
    <w:rsid w:val="00BF2607"/>
    <w:rsid w:val="00BF2AB9"/>
    <w:rsid w:val="00BF425F"/>
    <w:rsid w:val="00BF4A88"/>
    <w:rsid w:val="00C028EC"/>
    <w:rsid w:val="00C037DD"/>
    <w:rsid w:val="00C03BF7"/>
    <w:rsid w:val="00C042CD"/>
    <w:rsid w:val="00C07978"/>
    <w:rsid w:val="00C12976"/>
    <w:rsid w:val="00C12C54"/>
    <w:rsid w:val="00C14805"/>
    <w:rsid w:val="00C16D95"/>
    <w:rsid w:val="00C2010E"/>
    <w:rsid w:val="00C22BAA"/>
    <w:rsid w:val="00C23A06"/>
    <w:rsid w:val="00C244A3"/>
    <w:rsid w:val="00C311D9"/>
    <w:rsid w:val="00C33652"/>
    <w:rsid w:val="00C34980"/>
    <w:rsid w:val="00C34FF4"/>
    <w:rsid w:val="00C3753C"/>
    <w:rsid w:val="00C3793B"/>
    <w:rsid w:val="00C40EB8"/>
    <w:rsid w:val="00C419B3"/>
    <w:rsid w:val="00C430F7"/>
    <w:rsid w:val="00C4379C"/>
    <w:rsid w:val="00C44730"/>
    <w:rsid w:val="00C46366"/>
    <w:rsid w:val="00C46F9B"/>
    <w:rsid w:val="00C53C88"/>
    <w:rsid w:val="00C54714"/>
    <w:rsid w:val="00C558F2"/>
    <w:rsid w:val="00C576B7"/>
    <w:rsid w:val="00C63B62"/>
    <w:rsid w:val="00C63E05"/>
    <w:rsid w:val="00C66BA2"/>
    <w:rsid w:val="00C66FB8"/>
    <w:rsid w:val="00C67F02"/>
    <w:rsid w:val="00C705CA"/>
    <w:rsid w:val="00C707B6"/>
    <w:rsid w:val="00C71929"/>
    <w:rsid w:val="00C74E38"/>
    <w:rsid w:val="00C80207"/>
    <w:rsid w:val="00C80720"/>
    <w:rsid w:val="00C80E48"/>
    <w:rsid w:val="00C8231A"/>
    <w:rsid w:val="00C841FA"/>
    <w:rsid w:val="00C848B6"/>
    <w:rsid w:val="00C870F6"/>
    <w:rsid w:val="00C875F8"/>
    <w:rsid w:val="00C916A9"/>
    <w:rsid w:val="00C932AC"/>
    <w:rsid w:val="00C933AD"/>
    <w:rsid w:val="00C93B26"/>
    <w:rsid w:val="00C95985"/>
    <w:rsid w:val="00CA0499"/>
    <w:rsid w:val="00CA3B0A"/>
    <w:rsid w:val="00CA4987"/>
    <w:rsid w:val="00CA52A8"/>
    <w:rsid w:val="00CA6689"/>
    <w:rsid w:val="00CA6771"/>
    <w:rsid w:val="00CB2F56"/>
    <w:rsid w:val="00CB5A22"/>
    <w:rsid w:val="00CB6242"/>
    <w:rsid w:val="00CC0742"/>
    <w:rsid w:val="00CC0D61"/>
    <w:rsid w:val="00CC16ED"/>
    <w:rsid w:val="00CC3DEB"/>
    <w:rsid w:val="00CC3FDF"/>
    <w:rsid w:val="00CC4212"/>
    <w:rsid w:val="00CC5026"/>
    <w:rsid w:val="00CC614C"/>
    <w:rsid w:val="00CC6683"/>
    <w:rsid w:val="00CC68D0"/>
    <w:rsid w:val="00CC7930"/>
    <w:rsid w:val="00CD110B"/>
    <w:rsid w:val="00CD264B"/>
    <w:rsid w:val="00CD405E"/>
    <w:rsid w:val="00CD5B6B"/>
    <w:rsid w:val="00CD638E"/>
    <w:rsid w:val="00CE0EFB"/>
    <w:rsid w:val="00CE18E7"/>
    <w:rsid w:val="00CE28BF"/>
    <w:rsid w:val="00CE3289"/>
    <w:rsid w:val="00CE37F6"/>
    <w:rsid w:val="00CE3FC6"/>
    <w:rsid w:val="00CE5356"/>
    <w:rsid w:val="00CE7524"/>
    <w:rsid w:val="00CE77F0"/>
    <w:rsid w:val="00CF0EFF"/>
    <w:rsid w:val="00CF194C"/>
    <w:rsid w:val="00CF4A66"/>
    <w:rsid w:val="00CF501E"/>
    <w:rsid w:val="00CF76C9"/>
    <w:rsid w:val="00D02BEE"/>
    <w:rsid w:val="00D0310E"/>
    <w:rsid w:val="00D0347E"/>
    <w:rsid w:val="00D03F9A"/>
    <w:rsid w:val="00D05ED8"/>
    <w:rsid w:val="00D05F3C"/>
    <w:rsid w:val="00D06794"/>
    <w:rsid w:val="00D06D51"/>
    <w:rsid w:val="00D07536"/>
    <w:rsid w:val="00D07BED"/>
    <w:rsid w:val="00D11AC3"/>
    <w:rsid w:val="00D14E6D"/>
    <w:rsid w:val="00D17D0F"/>
    <w:rsid w:val="00D20710"/>
    <w:rsid w:val="00D22373"/>
    <w:rsid w:val="00D24991"/>
    <w:rsid w:val="00D27345"/>
    <w:rsid w:val="00D2743A"/>
    <w:rsid w:val="00D27EB2"/>
    <w:rsid w:val="00D30D98"/>
    <w:rsid w:val="00D325E6"/>
    <w:rsid w:val="00D33727"/>
    <w:rsid w:val="00D337A5"/>
    <w:rsid w:val="00D35EE2"/>
    <w:rsid w:val="00D40AF8"/>
    <w:rsid w:val="00D428CB"/>
    <w:rsid w:val="00D4343E"/>
    <w:rsid w:val="00D447D9"/>
    <w:rsid w:val="00D47504"/>
    <w:rsid w:val="00D50255"/>
    <w:rsid w:val="00D511A9"/>
    <w:rsid w:val="00D53131"/>
    <w:rsid w:val="00D55996"/>
    <w:rsid w:val="00D560D7"/>
    <w:rsid w:val="00D56EE7"/>
    <w:rsid w:val="00D57230"/>
    <w:rsid w:val="00D5768F"/>
    <w:rsid w:val="00D650A6"/>
    <w:rsid w:val="00D651EE"/>
    <w:rsid w:val="00D65AAF"/>
    <w:rsid w:val="00D66520"/>
    <w:rsid w:val="00D702AD"/>
    <w:rsid w:val="00D71CCC"/>
    <w:rsid w:val="00D73756"/>
    <w:rsid w:val="00D74B39"/>
    <w:rsid w:val="00D75524"/>
    <w:rsid w:val="00D756A8"/>
    <w:rsid w:val="00D766B6"/>
    <w:rsid w:val="00D7712A"/>
    <w:rsid w:val="00D80E9D"/>
    <w:rsid w:val="00D81078"/>
    <w:rsid w:val="00D81B21"/>
    <w:rsid w:val="00D81FC0"/>
    <w:rsid w:val="00D84AE9"/>
    <w:rsid w:val="00D8637D"/>
    <w:rsid w:val="00D86EEE"/>
    <w:rsid w:val="00D9071F"/>
    <w:rsid w:val="00D92028"/>
    <w:rsid w:val="00D954D2"/>
    <w:rsid w:val="00D95764"/>
    <w:rsid w:val="00DA0B4B"/>
    <w:rsid w:val="00DA1594"/>
    <w:rsid w:val="00DA2BB8"/>
    <w:rsid w:val="00DA2F1A"/>
    <w:rsid w:val="00DA7062"/>
    <w:rsid w:val="00DA7460"/>
    <w:rsid w:val="00DB00B0"/>
    <w:rsid w:val="00DB2FF6"/>
    <w:rsid w:val="00DB31C2"/>
    <w:rsid w:val="00DB5042"/>
    <w:rsid w:val="00DB50D8"/>
    <w:rsid w:val="00DC1FE6"/>
    <w:rsid w:val="00DC2CF2"/>
    <w:rsid w:val="00DC48B1"/>
    <w:rsid w:val="00DC7AF6"/>
    <w:rsid w:val="00DD032E"/>
    <w:rsid w:val="00DD0CD6"/>
    <w:rsid w:val="00DD1A11"/>
    <w:rsid w:val="00DD4BDC"/>
    <w:rsid w:val="00DD679C"/>
    <w:rsid w:val="00DD7F45"/>
    <w:rsid w:val="00DE03D8"/>
    <w:rsid w:val="00DE09EE"/>
    <w:rsid w:val="00DE0EAD"/>
    <w:rsid w:val="00DE172A"/>
    <w:rsid w:val="00DE34CF"/>
    <w:rsid w:val="00DE64B7"/>
    <w:rsid w:val="00DE7C1F"/>
    <w:rsid w:val="00DF3680"/>
    <w:rsid w:val="00DF4618"/>
    <w:rsid w:val="00DF468B"/>
    <w:rsid w:val="00DF4C30"/>
    <w:rsid w:val="00DF522B"/>
    <w:rsid w:val="00E000CF"/>
    <w:rsid w:val="00E00188"/>
    <w:rsid w:val="00E05C88"/>
    <w:rsid w:val="00E060B2"/>
    <w:rsid w:val="00E06E1B"/>
    <w:rsid w:val="00E12C3C"/>
    <w:rsid w:val="00E132D9"/>
    <w:rsid w:val="00E139F9"/>
    <w:rsid w:val="00E13A40"/>
    <w:rsid w:val="00E13F3D"/>
    <w:rsid w:val="00E1481E"/>
    <w:rsid w:val="00E150CD"/>
    <w:rsid w:val="00E16030"/>
    <w:rsid w:val="00E20390"/>
    <w:rsid w:val="00E229B9"/>
    <w:rsid w:val="00E25FC0"/>
    <w:rsid w:val="00E30A66"/>
    <w:rsid w:val="00E33E97"/>
    <w:rsid w:val="00E34003"/>
    <w:rsid w:val="00E34898"/>
    <w:rsid w:val="00E354D4"/>
    <w:rsid w:val="00E3655F"/>
    <w:rsid w:val="00E3728E"/>
    <w:rsid w:val="00E40210"/>
    <w:rsid w:val="00E4394E"/>
    <w:rsid w:val="00E4486F"/>
    <w:rsid w:val="00E4497E"/>
    <w:rsid w:val="00E458F4"/>
    <w:rsid w:val="00E45FD0"/>
    <w:rsid w:val="00E46ED4"/>
    <w:rsid w:val="00E471DF"/>
    <w:rsid w:val="00E5014E"/>
    <w:rsid w:val="00E5679D"/>
    <w:rsid w:val="00E57B9D"/>
    <w:rsid w:val="00E57C6A"/>
    <w:rsid w:val="00E60ADA"/>
    <w:rsid w:val="00E625B4"/>
    <w:rsid w:val="00E632E8"/>
    <w:rsid w:val="00E656C2"/>
    <w:rsid w:val="00E66D05"/>
    <w:rsid w:val="00E71174"/>
    <w:rsid w:val="00E71CD2"/>
    <w:rsid w:val="00E72FBE"/>
    <w:rsid w:val="00E74469"/>
    <w:rsid w:val="00E75D91"/>
    <w:rsid w:val="00E771C6"/>
    <w:rsid w:val="00E82566"/>
    <w:rsid w:val="00E8403E"/>
    <w:rsid w:val="00E86ABB"/>
    <w:rsid w:val="00E90A46"/>
    <w:rsid w:val="00E91CFB"/>
    <w:rsid w:val="00E943A9"/>
    <w:rsid w:val="00E96C09"/>
    <w:rsid w:val="00EA0835"/>
    <w:rsid w:val="00EA088C"/>
    <w:rsid w:val="00EA291F"/>
    <w:rsid w:val="00EA56C4"/>
    <w:rsid w:val="00EB09B7"/>
    <w:rsid w:val="00EB3443"/>
    <w:rsid w:val="00EB52BA"/>
    <w:rsid w:val="00EC1BAF"/>
    <w:rsid w:val="00EC1C0E"/>
    <w:rsid w:val="00EC2937"/>
    <w:rsid w:val="00EC43A3"/>
    <w:rsid w:val="00EC7D3A"/>
    <w:rsid w:val="00EC7DF9"/>
    <w:rsid w:val="00ED313D"/>
    <w:rsid w:val="00ED435C"/>
    <w:rsid w:val="00ED5B06"/>
    <w:rsid w:val="00ED5E74"/>
    <w:rsid w:val="00EE1B81"/>
    <w:rsid w:val="00EE2AAA"/>
    <w:rsid w:val="00EE303D"/>
    <w:rsid w:val="00EE3418"/>
    <w:rsid w:val="00EE3CEB"/>
    <w:rsid w:val="00EE3D12"/>
    <w:rsid w:val="00EE4BCF"/>
    <w:rsid w:val="00EE6323"/>
    <w:rsid w:val="00EE6EE6"/>
    <w:rsid w:val="00EE71C2"/>
    <w:rsid w:val="00EE7D7C"/>
    <w:rsid w:val="00EF0410"/>
    <w:rsid w:val="00EF140C"/>
    <w:rsid w:val="00EF15DB"/>
    <w:rsid w:val="00EF5357"/>
    <w:rsid w:val="00EF7233"/>
    <w:rsid w:val="00F00A37"/>
    <w:rsid w:val="00F00E5A"/>
    <w:rsid w:val="00F079C5"/>
    <w:rsid w:val="00F10A22"/>
    <w:rsid w:val="00F13A1D"/>
    <w:rsid w:val="00F148B2"/>
    <w:rsid w:val="00F1606D"/>
    <w:rsid w:val="00F20DAD"/>
    <w:rsid w:val="00F2240A"/>
    <w:rsid w:val="00F226F0"/>
    <w:rsid w:val="00F22C97"/>
    <w:rsid w:val="00F23554"/>
    <w:rsid w:val="00F24268"/>
    <w:rsid w:val="00F24CFF"/>
    <w:rsid w:val="00F25D98"/>
    <w:rsid w:val="00F300FB"/>
    <w:rsid w:val="00F31C55"/>
    <w:rsid w:val="00F33DA3"/>
    <w:rsid w:val="00F33FB2"/>
    <w:rsid w:val="00F34A9D"/>
    <w:rsid w:val="00F35474"/>
    <w:rsid w:val="00F36479"/>
    <w:rsid w:val="00F36A4D"/>
    <w:rsid w:val="00F37A22"/>
    <w:rsid w:val="00F40376"/>
    <w:rsid w:val="00F45171"/>
    <w:rsid w:val="00F4580B"/>
    <w:rsid w:val="00F4677C"/>
    <w:rsid w:val="00F51DAD"/>
    <w:rsid w:val="00F544AF"/>
    <w:rsid w:val="00F64E75"/>
    <w:rsid w:val="00F6710E"/>
    <w:rsid w:val="00F67FB9"/>
    <w:rsid w:val="00F72A51"/>
    <w:rsid w:val="00F73B08"/>
    <w:rsid w:val="00F76AA3"/>
    <w:rsid w:val="00F77196"/>
    <w:rsid w:val="00F8062D"/>
    <w:rsid w:val="00F82876"/>
    <w:rsid w:val="00F8422D"/>
    <w:rsid w:val="00F85D82"/>
    <w:rsid w:val="00F87CB0"/>
    <w:rsid w:val="00F92BD9"/>
    <w:rsid w:val="00F92E2A"/>
    <w:rsid w:val="00F93727"/>
    <w:rsid w:val="00F940FA"/>
    <w:rsid w:val="00FA0244"/>
    <w:rsid w:val="00FA0D63"/>
    <w:rsid w:val="00FA28E9"/>
    <w:rsid w:val="00FA438A"/>
    <w:rsid w:val="00FA5ADD"/>
    <w:rsid w:val="00FA63FF"/>
    <w:rsid w:val="00FA6526"/>
    <w:rsid w:val="00FA71BC"/>
    <w:rsid w:val="00FB08C8"/>
    <w:rsid w:val="00FB0E00"/>
    <w:rsid w:val="00FB1939"/>
    <w:rsid w:val="00FB21B7"/>
    <w:rsid w:val="00FB5AE3"/>
    <w:rsid w:val="00FB6386"/>
    <w:rsid w:val="00FC435F"/>
    <w:rsid w:val="00FC4DB8"/>
    <w:rsid w:val="00FC64BC"/>
    <w:rsid w:val="00FC6B14"/>
    <w:rsid w:val="00FC7397"/>
    <w:rsid w:val="00FD0B43"/>
    <w:rsid w:val="00FD0EEF"/>
    <w:rsid w:val="00FD160A"/>
    <w:rsid w:val="00FD1753"/>
    <w:rsid w:val="00FD212E"/>
    <w:rsid w:val="00FD2D79"/>
    <w:rsid w:val="00FD3BBD"/>
    <w:rsid w:val="00FD52B1"/>
    <w:rsid w:val="00FD6E1A"/>
    <w:rsid w:val="00FE13B6"/>
    <w:rsid w:val="00FE1F23"/>
    <w:rsid w:val="00FE3D41"/>
    <w:rsid w:val="00FE77D4"/>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25AE8B-6AD8-491C-9E97-71CF0F78E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7</Pages>
  <Words>1394</Words>
  <Characters>7947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Qualcomm-0826</cp:lastModifiedBy>
  <cp:revision>17</cp:revision>
  <cp:lastPrinted>1900-01-03T00:00:00Z</cp:lastPrinted>
  <dcterms:created xsi:type="dcterms:W3CDTF">2025-08-27T07:17:00Z</dcterms:created>
  <dcterms:modified xsi:type="dcterms:W3CDTF">2025-08-27T07:48:00Z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